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E891B3" w14:textId="64B49C40" w:rsidR="007D01F2" w:rsidRDefault="007D01F2" w:rsidP="007D01F2">
      <w:pPr>
        <w:pStyle w:val="CRCoverPage"/>
        <w:tabs>
          <w:tab w:val="right" w:pos="9639"/>
        </w:tabs>
        <w:spacing w:after="0"/>
        <w:rPr>
          <w:rFonts w:cs="Arial"/>
          <w:b/>
          <w:sz w:val="24"/>
          <w:szCs w:val="24"/>
        </w:rPr>
      </w:pPr>
      <w:bookmarkStart w:id="0" w:name="_Toc193024528"/>
      <w:r>
        <w:rPr>
          <w:rFonts w:cs="Arial"/>
          <w:b/>
          <w:sz w:val="24"/>
          <w:szCs w:val="24"/>
        </w:rPr>
        <w:t>3GPP TSG-RAN WG4 Meeting #101-bis-e</w:t>
      </w:r>
      <w:r>
        <w:rPr>
          <w:rFonts w:cs="Arial"/>
          <w:b/>
          <w:sz w:val="24"/>
          <w:szCs w:val="24"/>
        </w:rPr>
        <w:tab/>
      </w:r>
      <w:r w:rsidR="00C32E52" w:rsidRPr="00C32E52">
        <w:rPr>
          <w:rFonts w:cs="Arial"/>
          <w:b/>
          <w:sz w:val="24"/>
          <w:szCs w:val="24"/>
        </w:rPr>
        <w:t>R4-2201566</w:t>
      </w:r>
    </w:p>
    <w:p w14:paraId="412A5C57" w14:textId="77777777" w:rsidR="007D01F2" w:rsidRDefault="007D01F2" w:rsidP="007D01F2">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17 January – 25 January 2022</w:t>
      </w:r>
    </w:p>
    <w:p w14:paraId="11255E0F" w14:textId="77777777" w:rsidR="007D01F2" w:rsidRDefault="007D01F2" w:rsidP="007D01F2">
      <w:pPr>
        <w:spacing w:after="120"/>
        <w:ind w:left="1985" w:hanging="1985"/>
        <w:rPr>
          <w:rFonts w:ascii="Arial" w:hAnsi="Arial" w:cs="Arial"/>
          <w:b/>
        </w:rPr>
      </w:pPr>
    </w:p>
    <w:p w14:paraId="2180A12D" w14:textId="656D9CC5" w:rsidR="00EA5F6B" w:rsidRPr="00B74321" w:rsidRDefault="007D01F2" w:rsidP="007D01F2">
      <w:pPr>
        <w:pStyle w:val="Header"/>
        <w:spacing w:afterLines="20" w:after="48"/>
        <w:ind w:left="2127" w:hanging="2127"/>
        <w:jc w:val="both"/>
        <w:rPr>
          <w:sz w:val="24"/>
          <w:szCs w:val="24"/>
          <w:lang w:val="en-US" w:eastAsia="zh-CN"/>
        </w:rPr>
      </w:pPr>
      <w:r w:rsidRPr="00491529">
        <w:rPr>
          <w:rFonts w:cs="Arial"/>
          <w:sz w:val="22"/>
        </w:rPr>
        <w:t>S</w:t>
      </w:r>
      <w:r w:rsidRPr="00063F8D">
        <w:rPr>
          <w:rFonts w:cs="Arial"/>
          <w:sz w:val="22"/>
        </w:rPr>
        <w:t>ource</w:t>
      </w:r>
      <w:r w:rsidR="00EA5F6B" w:rsidRPr="00491529">
        <w:rPr>
          <w:rFonts w:cs="Arial"/>
          <w:sz w:val="22"/>
        </w:rPr>
        <w:t>:</w:t>
      </w:r>
      <w:r w:rsidR="00EA5F6B" w:rsidRPr="00491529">
        <w:rPr>
          <w:rFonts w:cs="Arial"/>
          <w:sz w:val="22"/>
        </w:rPr>
        <w:tab/>
      </w:r>
      <w:r w:rsidR="00EA5F6B" w:rsidRPr="00B74321">
        <w:rPr>
          <w:rFonts w:eastAsia="SimSun"/>
          <w:b w:val="0"/>
          <w:sz w:val="24"/>
          <w:szCs w:val="24"/>
          <w:lang w:val="en-US" w:eastAsia="zh-CN"/>
        </w:rPr>
        <w:t>Ericsson</w:t>
      </w:r>
      <w:r w:rsidR="00AF464B">
        <w:rPr>
          <w:rFonts w:eastAsia="SimSun"/>
          <w:b w:val="0"/>
          <w:sz w:val="24"/>
          <w:szCs w:val="24"/>
          <w:lang w:val="en-US" w:eastAsia="zh-CN"/>
        </w:rPr>
        <w:t>, BT plc</w:t>
      </w:r>
    </w:p>
    <w:p w14:paraId="1A4497DA" w14:textId="09C32D4E" w:rsidR="00033AD8" w:rsidRPr="0012272C" w:rsidRDefault="00EA5F6B" w:rsidP="00EA5F6B">
      <w:pPr>
        <w:pStyle w:val="Header"/>
        <w:spacing w:afterLines="20" w:after="48"/>
        <w:ind w:left="2127" w:hanging="2127"/>
        <w:jc w:val="both"/>
        <w:rPr>
          <w:rFonts w:eastAsia="SimSun"/>
          <w:b w:val="0"/>
          <w:sz w:val="24"/>
          <w:szCs w:val="24"/>
          <w:lang w:val="en-US" w:eastAsia="zh-CN"/>
        </w:rPr>
      </w:pPr>
      <w:r w:rsidRPr="00B74321">
        <w:rPr>
          <w:sz w:val="24"/>
          <w:szCs w:val="24"/>
          <w:lang w:val="en-US" w:eastAsia="zh-CN"/>
        </w:rPr>
        <w:t>Title:</w:t>
      </w:r>
      <w:r w:rsidRPr="00B74321">
        <w:rPr>
          <w:rFonts w:hint="eastAsia"/>
          <w:sz w:val="24"/>
          <w:szCs w:val="24"/>
          <w:lang w:val="en-US" w:eastAsia="zh-CN"/>
        </w:rPr>
        <w:tab/>
      </w:r>
      <w:r w:rsidRPr="00B74321">
        <w:rPr>
          <w:rFonts w:eastAsia="SimSun" w:hint="eastAsia"/>
          <w:b w:val="0"/>
          <w:sz w:val="24"/>
          <w:szCs w:val="24"/>
          <w:lang w:val="en-US" w:eastAsia="zh-CN"/>
        </w:rPr>
        <w:t>TP for TR</w:t>
      </w:r>
      <w:r w:rsidRPr="00B74321">
        <w:rPr>
          <w:rFonts w:eastAsia="SimSun"/>
          <w:b w:val="0"/>
          <w:sz w:val="24"/>
          <w:szCs w:val="24"/>
          <w:lang w:val="en-US" w:eastAsia="zh-CN"/>
        </w:rPr>
        <w:t xml:space="preserve"> </w:t>
      </w:r>
      <w:r w:rsidRPr="00B74321">
        <w:rPr>
          <w:rFonts w:eastAsia="SimSun" w:hint="eastAsia"/>
          <w:b w:val="0"/>
          <w:sz w:val="24"/>
          <w:szCs w:val="24"/>
          <w:lang w:val="en-US" w:eastAsia="zh-CN"/>
        </w:rPr>
        <w:t>38.717-03-0</w:t>
      </w:r>
      <w:r w:rsidRPr="00B74321">
        <w:rPr>
          <w:rFonts w:eastAsia="SimSun" w:hint="eastAsia"/>
          <w:b w:val="0"/>
          <w:bCs/>
          <w:sz w:val="24"/>
          <w:szCs w:val="24"/>
          <w:lang w:val="en-US" w:eastAsia="zh-CN"/>
        </w:rPr>
        <w:t>1</w:t>
      </w:r>
      <w:r w:rsidRPr="00B74321">
        <w:rPr>
          <w:rFonts w:eastAsia="SimSun"/>
          <w:b w:val="0"/>
          <w:bCs/>
          <w:sz w:val="24"/>
          <w:szCs w:val="24"/>
          <w:lang w:val="en-US" w:eastAsia="zh-CN"/>
        </w:rPr>
        <w:t xml:space="preserve"> </w:t>
      </w:r>
      <w:r w:rsidRPr="0012272C">
        <w:rPr>
          <w:rFonts w:eastAsia="SimSun"/>
          <w:b w:val="0"/>
          <w:sz w:val="24"/>
          <w:szCs w:val="24"/>
          <w:lang w:val="en-US" w:eastAsia="zh-CN"/>
        </w:rPr>
        <w:t xml:space="preserve">to include </w:t>
      </w:r>
      <w:r w:rsidR="007D01F2" w:rsidRPr="007D01F2">
        <w:rPr>
          <w:rFonts w:eastAsia="SimSun"/>
          <w:b w:val="0"/>
          <w:sz w:val="24"/>
          <w:szCs w:val="24"/>
          <w:lang w:val="en-US" w:eastAsia="zh-CN"/>
        </w:rPr>
        <w:t>CA_n1-n</w:t>
      </w:r>
      <w:r w:rsidR="00AF464B">
        <w:rPr>
          <w:rFonts w:eastAsia="SimSun"/>
          <w:b w:val="0"/>
          <w:sz w:val="24"/>
          <w:szCs w:val="24"/>
          <w:lang w:val="en-US" w:eastAsia="zh-CN"/>
        </w:rPr>
        <w:t>2</w:t>
      </w:r>
      <w:r w:rsidR="007D01F2" w:rsidRPr="007D01F2">
        <w:rPr>
          <w:rFonts w:eastAsia="SimSun"/>
          <w:b w:val="0"/>
          <w:sz w:val="24"/>
          <w:szCs w:val="24"/>
          <w:lang w:val="en-US" w:eastAsia="zh-CN"/>
        </w:rPr>
        <w:t>0-n</w:t>
      </w:r>
      <w:r w:rsidR="00AF464B">
        <w:rPr>
          <w:rFonts w:eastAsia="SimSun"/>
          <w:b w:val="0"/>
          <w:sz w:val="24"/>
          <w:szCs w:val="24"/>
          <w:lang w:val="en-US" w:eastAsia="zh-CN"/>
        </w:rPr>
        <w:t>67</w:t>
      </w:r>
    </w:p>
    <w:p w14:paraId="1A4497DB" w14:textId="580F0580" w:rsidR="00033AD8" w:rsidRPr="00B74321" w:rsidRDefault="00EA5F6B">
      <w:pPr>
        <w:pStyle w:val="Header"/>
        <w:tabs>
          <w:tab w:val="left" w:pos="2155"/>
        </w:tabs>
        <w:spacing w:afterLines="20" w:after="48"/>
        <w:ind w:left="2610" w:hanging="2610"/>
        <w:jc w:val="both"/>
        <w:rPr>
          <w:rFonts w:eastAsia="SimSun"/>
          <w:b w:val="0"/>
          <w:sz w:val="24"/>
          <w:szCs w:val="24"/>
          <w:lang w:val="en-US" w:eastAsia="zh-CN"/>
        </w:rPr>
      </w:pPr>
      <w:r w:rsidRPr="00B74321">
        <w:rPr>
          <w:sz w:val="24"/>
          <w:szCs w:val="24"/>
          <w:lang w:eastAsia="zh-CN"/>
        </w:rPr>
        <w:t>Agenda Item:</w:t>
      </w:r>
      <w:r w:rsidRPr="00B74321">
        <w:rPr>
          <w:rFonts w:hint="eastAsia"/>
          <w:sz w:val="24"/>
          <w:szCs w:val="24"/>
          <w:lang w:eastAsia="zh-CN"/>
        </w:rPr>
        <w:tab/>
      </w:r>
      <w:r w:rsidR="007D01F2">
        <w:rPr>
          <w:rFonts w:eastAsia="SimSun"/>
          <w:b w:val="0"/>
          <w:sz w:val="24"/>
          <w:szCs w:val="24"/>
          <w:lang w:val="en-US" w:eastAsia="zh-CN"/>
        </w:rPr>
        <w:t>5</w:t>
      </w:r>
      <w:r w:rsidRPr="00B74321">
        <w:rPr>
          <w:rFonts w:eastAsia="SimSun" w:hint="eastAsia"/>
          <w:b w:val="0"/>
          <w:sz w:val="24"/>
          <w:szCs w:val="24"/>
          <w:lang w:val="en-US" w:eastAsia="zh-CN"/>
        </w:rPr>
        <w:t>.</w:t>
      </w:r>
      <w:r w:rsidR="000C6746">
        <w:rPr>
          <w:rFonts w:eastAsia="SimSun"/>
          <w:b w:val="0"/>
          <w:sz w:val="24"/>
          <w:szCs w:val="24"/>
          <w:lang w:val="en-US" w:eastAsia="zh-CN"/>
        </w:rPr>
        <w:t>9</w:t>
      </w:r>
      <w:r w:rsidRPr="00B74321">
        <w:rPr>
          <w:rFonts w:eastAsia="SimSun" w:hint="eastAsia"/>
          <w:b w:val="0"/>
          <w:sz w:val="24"/>
          <w:szCs w:val="24"/>
          <w:lang w:val="en-US" w:eastAsia="zh-CN"/>
        </w:rPr>
        <w:t>.2</w:t>
      </w:r>
    </w:p>
    <w:p w14:paraId="1A4497DC" w14:textId="77777777" w:rsidR="00033AD8" w:rsidRPr="00B74321" w:rsidRDefault="00EA5F6B">
      <w:pPr>
        <w:pStyle w:val="Header"/>
        <w:tabs>
          <w:tab w:val="left" w:pos="2160"/>
        </w:tabs>
        <w:spacing w:afterLines="20" w:after="48"/>
        <w:ind w:left="2610" w:hanging="2610"/>
        <w:jc w:val="both"/>
        <w:rPr>
          <w:rFonts w:eastAsia="SimSun"/>
          <w:sz w:val="24"/>
          <w:szCs w:val="24"/>
          <w:lang w:eastAsia="zh-CN"/>
        </w:rPr>
      </w:pPr>
      <w:r w:rsidRPr="00B74321">
        <w:rPr>
          <w:sz w:val="24"/>
          <w:szCs w:val="24"/>
          <w:lang w:eastAsia="zh-CN"/>
        </w:rPr>
        <w:t>Document for:</w:t>
      </w:r>
      <w:r w:rsidRPr="00B74321">
        <w:rPr>
          <w:rFonts w:hint="eastAsia"/>
          <w:sz w:val="24"/>
          <w:szCs w:val="24"/>
          <w:lang w:eastAsia="zh-CN"/>
        </w:rPr>
        <w:tab/>
      </w:r>
      <w:r w:rsidRPr="00B74321">
        <w:rPr>
          <w:rFonts w:eastAsia="SimSun" w:hint="eastAsia"/>
          <w:b w:val="0"/>
          <w:sz w:val="24"/>
          <w:szCs w:val="24"/>
          <w:lang w:eastAsia="zh-CN"/>
        </w:rPr>
        <w:t>Approval</w:t>
      </w:r>
      <w:r w:rsidRPr="00B74321">
        <w:rPr>
          <w:rFonts w:eastAsia="SimSun" w:hint="eastAsia"/>
          <w:sz w:val="24"/>
          <w:szCs w:val="24"/>
          <w:lang w:eastAsia="zh-CN"/>
        </w:rPr>
        <w:t xml:space="preserve"> </w:t>
      </w:r>
    </w:p>
    <w:p w14:paraId="4A351752" w14:textId="77777777" w:rsidR="000D2639" w:rsidRPr="00B17730" w:rsidRDefault="000D2639" w:rsidP="000D2639">
      <w:pPr>
        <w:pStyle w:val="Heading1"/>
        <w:pBdr>
          <w:top w:val="single" w:sz="12" w:space="6" w:color="auto"/>
        </w:pBdr>
        <w:rPr>
          <w:lang w:eastAsia="ja-JP"/>
        </w:rPr>
      </w:pPr>
      <w:r w:rsidRPr="00B17730">
        <w:rPr>
          <w:rFonts w:hint="eastAsia"/>
          <w:lang w:eastAsia="ja-JP"/>
        </w:rPr>
        <w:t>1. Introduction</w:t>
      </w:r>
    </w:p>
    <w:p w14:paraId="71CC8E83" w14:textId="64705E05" w:rsidR="000D2639" w:rsidRPr="000D2639" w:rsidRDefault="000D2639" w:rsidP="000D2639">
      <w:pPr>
        <w:pStyle w:val="BodyText"/>
        <w:spacing w:after="180" w:line="240" w:lineRule="auto"/>
        <w:ind w:leftChars="50" w:left="110"/>
        <w:jc w:val="left"/>
        <w:rPr>
          <w:rFonts w:ascii="Times New Roman" w:eastAsia="MS Mincho" w:hAnsi="Times New Roman" w:cs="Times New Roman"/>
          <w:color w:val="auto"/>
          <w:kern w:val="0"/>
          <w:sz w:val="20"/>
          <w:szCs w:val="20"/>
          <w:lang w:val="en-GB"/>
        </w:rPr>
      </w:pPr>
      <w:r w:rsidRPr="000D2639">
        <w:rPr>
          <w:rFonts w:ascii="Times New Roman" w:eastAsia="MS Mincho" w:hAnsi="Times New Roman" w:cs="Times New Roman"/>
          <w:color w:val="auto"/>
          <w:kern w:val="0"/>
          <w:sz w:val="20"/>
          <w:szCs w:val="20"/>
          <w:lang w:val="en-GB"/>
        </w:rPr>
        <w:t xml:space="preserve">This contribution is a text proposal for TR 38.717-03-01 to include </w:t>
      </w:r>
      <w:r w:rsidR="007D01F2" w:rsidRPr="007D01F2">
        <w:rPr>
          <w:rFonts w:ascii="Times New Roman" w:eastAsia="MS Mincho" w:hAnsi="Times New Roman" w:cs="Times New Roman"/>
          <w:color w:val="auto"/>
          <w:kern w:val="0"/>
          <w:sz w:val="20"/>
          <w:szCs w:val="20"/>
          <w:lang w:val="en-GB"/>
        </w:rPr>
        <w:t>CA_n1A-n</w:t>
      </w:r>
      <w:r w:rsidR="00AF464B">
        <w:rPr>
          <w:rFonts w:ascii="Times New Roman" w:eastAsia="MS Mincho" w:hAnsi="Times New Roman" w:cs="Times New Roman"/>
          <w:color w:val="auto"/>
          <w:kern w:val="0"/>
          <w:sz w:val="20"/>
          <w:szCs w:val="20"/>
          <w:lang w:val="en-GB"/>
        </w:rPr>
        <w:t>2</w:t>
      </w:r>
      <w:r w:rsidR="007D01F2" w:rsidRPr="007D01F2">
        <w:rPr>
          <w:rFonts w:ascii="Times New Roman" w:eastAsia="MS Mincho" w:hAnsi="Times New Roman" w:cs="Times New Roman"/>
          <w:color w:val="auto"/>
          <w:kern w:val="0"/>
          <w:sz w:val="20"/>
          <w:szCs w:val="20"/>
          <w:lang w:val="en-GB"/>
        </w:rPr>
        <w:t>0A-n</w:t>
      </w:r>
      <w:r w:rsidR="00AF464B">
        <w:rPr>
          <w:rFonts w:ascii="Times New Roman" w:eastAsia="MS Mincho" w:hAnsi="Times New Roman" w:cs="Times New Roman"/>
          <w:color w:val="auto"/>
          <w:kern w:val="0"/>
          <w:sz w:val="20"/>
          <w:szCs w:val="20"/>
          <w:lang w:val="en-GB"/>
        </w:rPr>
        <w:t>6</w:t>
      </w:r>
      <w:r w:rsidR="007D01F2" w:rsidRPr="007D01F2">
        <w:rPr>
          <w:rFonts w:ascii="Times New Roman" w:eastAsia="MS Mincho" w:hAnsi="Times New Roman" w:cs="Times New Roman"/>
          <w:color w:val="auto"/>
          <w:kern w:val="0"/>
          <w:sz w:val="20"/>
          <w:szCs w:val="20"/>
          <w:lang w:val="en-GB"/>
        </w:rPr>
        <w:t>7A</w:t>
      </w:r>
      <w:r w:rsidRPr="000D2639">
        <w:rPr>
          <w:rFonts w:ascii="Times New Roman" w:eastAsia="MS Mincho" w:hAnsi="Times New Roman" w:cs="Times New Roman"/>
          <w:color w:val="auto"/>
          <w:kern w:val="0"/>
          <w:sz w:val="20"/>
          <w:szCs w:val="20"/>
          <w:lang w:val="en-GB"/>
        </w:rPr>
        <w:t>.</w:t>
      </w:r>
    </w:p>
    <w:p w14:paraId="4F841CBE" w14:textId="77777777" w:rsidR="000D2639" w:rsidRPr="0041690F" w:rsidRDefault="000D2639" w:rsidP="000D2639">
      <w:pPr>
        <w:pStyle w:val="Heading1"/>
        <w:rPr>
          <w:rFonts w:eastAsia="SimSun"/>
          <w:lang w:eastAsia="zh-CN"/>
        </w:rPr>
      </w:pPr>
      <w:r>
        <w:rPr>
          <w:rFonts w:eastAsia="SimSun" w:hint="eastAsia"/>
          <w:lang w:eastAsia="zh-CN"/>
        </w:rPr>
        <w:t>2</w:t>
      </w:r>
      <w:r>
        <w:rPr>
          <w:rFonts w:hint="eastAsia"/>
          <w:lang w:eastAsia="ja-JP"/>
        </w:rPr>
        <w:t>. Text Proposal</w:t>
      </w:r>
    </w:p>
    <w:p w14:paraId="4A994619" w14:textId="77777777" w:rsidR="0065327B" w:rsidRDefault="0065327B" w:rsidP="0065327B">
      <w:pPr>
        <w:pStyle w:val="Heading1"/>
        <w:rPr>
          <w:rFonts w:cs="Arial"/>
          <w:color w:val="0000FF"/>
          <w:sz w:val="32"/>
          <w:szCs w:val="32"/>
          <w:lang w:eastAsia="ja-JP"/>
        </w:rPr>
      </w:pPr>
      <w:bookmarkStart w:id="1" w:name="_Toc382471341"/>
      <w:bookmarkStart w:id="2" w:name="_Toc382471338"/>
      <w:bookmarkStart w:id="3" w:name="_Toc401926271"/>
      <w:bookmarkEnd w:id="0"/>
      <w:r w:rsidRPr="007D35A8">
        <w:rPr>
          <w:rFonts w:cs="Arial"/>
          <w:color w:val="0000FF"/>
          <w:sz w:val="32"/>
          <w:szCs w:val="32"/>
          <w:lang w:eastAsia="ja-JP"/>
        </w:rPr>
        <w:t>---Start of changes---</w:t>
      </w:r>
    </w:p>
    <w:bookmarkEnd w:id="1"/>
    <w:bookmarkEnd w:id="2"/>
    <w:bookmarkEnd w:id="3"/>
    <w:p w14:paraId="7F29DD7F" w14:textId="275CFD31" w:rsidR="00925A50" w:rsidRDefault="00925A50" w:rsidP="00925A50">
      <w:pPr>
        <w:keepNext/>
        <w:keepLines/>
        <w:spacing w:before="180"/>
        <w:ind w:left="1134" w:hanging="1134"/>
        <w:outlineLvl w:val="1"/>
        <w:rPr>
          <w:ins w:id="4" w:author="Per Lindell" w:date="2020-11-03T18:45:00Z"/>
          <w:rFonts w:ascii="Arial" w:eastAsia="SimSun" w:hAnsi="Arial"/>
          <w:sz w:val="32"/>
          <w:lang w:val="en-US" w:eastAsia="zh-CN"/>
        </w:rPr>
      </w:pPr>
      <w:ins w:id="5" w:author="Per Lindell" w:date="2020-11-03T18:45:00Z">
        <w:r>
          <w:rPr>
            <w:rFonts w:ascii="Arial" w:eastAsia="SimSun" w:hAnsi="Arial" w:hint="eastAsia"/>
            <w:sz w:val="32"/>
            <w:lang w:val="en-US" w:eastAsia="zh-CN"/>
          </w:rPr>
          <w:t>6.X</w:t>
        </w:r>
        <w:r>
          <w:rPr>
            <w:rFonts w:ascii="Arial" w:eastAsia="SimSun" w:hAnsi="Arial"/>
            <w:sz w:val="32"/>
            <w:lang w:val="en-US"/>
          </w:rPr>
          <w:tab/>
        </w:r>
        <w:r w:rsidRPr="0065327B">
          <w:rPr>
            <w:rFonts w:ascii="Arial" w:eastAsia="SimSun" w:hAnsi="Arial"/>
            <w:sz w:val="32"/>
            <w:lang w:val="en-US"/>
          </w:rPr>
          <w:t>CA_n</w:t>
        </w:r>
      </w:ins>
      <w:ins w:id="6" w:author="Per Lindell" w:date="2021-12-15T14:07:00Z">
        <w:r w:rsidR="007474A5">
          <w:rPr>
            <w:rFonts w:ascii="Arial" w:eastAsia="SimSun" w:hAnsi="Arial"/>
            <w:sz w:val="32"/>
            <w:lang w:val="en-US"/>
          </w:rPr>
          <w:t>1</w:t>
        </w:r>
      </w:ins>
      <w:ins w:id="7" w:author="Per Lindell" w:date="2020-11-03T18:45:00Z">
        <w:r w:rsidRPr="0065327B">
          <w:rPr>
            <w:rFonts w:ascii="Arial" w:eastAsia="SimSun" w:hAnsi="Arial"/>
            <w:sz w:val="32"/>
            <w:lang w:val="en-US"/>
          </w:rPr>
          <w:t>-n</w:t>
        </w:r>
      </w:ins>
      <w:ins w:id="8" w:author="Per Lindell" w:date="2021-12-21T13:15:00Z">
        <w:r w:rsidR="00AF464B">
          <w:rPr>
            <w:rFonts w:ascii="Arial" w:eastAsia="SimSun" w:hAnsi="Arial"/>
            <w:sz w:val="32"/>
            <w:lang w:val="en-US"/>
          </w:rPr>
          <w:t>2</w:t>
        </w:r>
      </w:ins>
      <w:ins w:id="9" w:author="Per Lindell" w:date="2021-12-15T14:07:00Z">
        <w:r w:rsidR="007474A5">
          <w:rPr>
            <w:rFonts w:ascii="Arial" w:eastAsia="SimSun" w:hAnsi="Arial"/>
            <w:sz w:val="32"/>
            <w:lang w:val="en-US"/>
          </w:rPr>
          <w:t>0</w:t>
        </w:r>
      </w:ins>
      <w:ins w:id="10" w:author="Per Lindell" w:date="2020-11-03T18:45:00Z">
        <w:r w:rsidRPr="0065327B">
          <w:rPr>
            <w:rFonts w:ascii="Arial" w:eastAsia="SimSun" w:hAnsi="Arial"/>
            <w:sz w:val="32"/>
            <w:lang w:val="en-US"/>
          </w:rPr>
          <w:t>-n</w:t>
        </w:r>
      </w:ins>
      <w:ins w:id="11" w:author="Per Lindell" w:date="2021-12-21T13:15:00Z">
        <w:r w:rsidR="00AF464B">
          <w:rPr>
            <w:rFonts w:ascii="Arial" w:eastAsia="SimSun" w:hAnsi="Arial"/>
            <w:sz w:val="32"/>
            <w:lang w:val="en-US"/>
          </w:rPr>
          <w:t>6</w:t>
        </w:r>
      </w:ins>
      <w:ins w:id="12" w:author="Per Lindell" w:date="2021-05-08T14:04:00Z">
        <w:r w:rsidR="00317A4A">
          <w:rPr>
            <w:rFonts w:ascii="Arial" w:eastAsia="SimSun" w:hAnsi="Arial"/>
            <w:sz w:val="32"/>
            <w:lang w:val="en-US"/>
          </w:rPr>
          <w:t>7</w:t>
        </w:r>
      </w:ins>
    </w:p>
    <w:p w14:paraId="04233D60" w14:textId="77777777" w:rsidR="00925A50" w:rsidRDefault="00925A50" w:rsidP="00925A50">
      <w:pPr>
        <w:keepNext/>
        <w:keepLines/>
        <w:tabs>
          <w:tab w:val="left" w:pos="420"/>
        </w:tabs>
        <w:spacing w:before="120"/>
        <w:outlineLvl w:val="2"/>
        <w:rPr>
          <w:ins w:id="13" w:author="Per Lindell" w:date="2020-11-03T18:45:00Z"/>
          <w:rFonts w:ascii="Arial" w:eastAsia="SimSun" w:hAnsi="Arial" w:cs="Arial"/>
          <w:sz w:val="28"/>
          <w:szCs w:val="28"/>
          <w:lang w:val="en-US" w:eastAsia="zh-CN"/>
        </w:rPr>
      </w:pPr>
      <w:ins w:id="14" w:author="Per Lindell" w:date="2020-11-03T18:45:00Z">
        <w:r>
          <w:rPr>
            <w:rFonts w:ascii="Arial" w:eastAsia="SimSun" w:hAnsi="Arial" w:cs="Arial" w:hint="eastAsia"/>
            <w:sz w:val="28"/>
            <w:szCs w:val="28"/>
            <w:lang w:val="en-US" w:eastAsia="zh-CN"/>
          </w:rPr>
          <w:t>6.X</w:t>
        </w:r>
        <w:r>
          <w:rPr>
            <w:rFonts w:ascii="Arial" w:eastAsia="SimSun" w:hAnsi="Arial" w:cs="Arial"/>
            <w:sz w:val="28"/>
            <w:szCs w:val="28"/>
            <w:lang w:val="en-US"/>
          </w:rPr>
          <w:t>.</w:t>
        </w:r>
        <w:r>
          <w:rPr>
            <w:rFonts w:ascii="Arial" w:eastAsia="SimSun" w:hAnsi="Arial" w:cs="Arial"/>
            <w:sz w:val="28"/>
            <w:szCs w:val="28"/>
            <w:lang w:val="en-US" w:eastAsia="zh-CN"/>
          </w:rPr>
          <w:t>1</w:t>
        </w:r>
        <w:r>
          <w:rPr>
            <w:rFonts w:ascii="Arial" w:eastAsia="SimSun" w:hAnsi="Arial" w:cs="Arial"/>
            <w:sz w:val="28"/>
            <w:szCs w:val="28"/>
            <w:lang w:val="en-US"/>
          </w:rPr>
          <w:tab/>
        </w:r>
        <w:r>
          <w:rPr>
            <w:rFonts w:ascii="Arial" w:eastAsia="SimSun" w:hAnsi="Arial" w:cs="Arial"/>
            <w:sz w:val="28"/>
            <w:szCs w:val="28"/>
            <w:lang w:val="en-US" w:eastAsia="zh-CN"/>
          </w:rPr>
          <w:t>O</w:t>
        </w:r>
        <w:r>
          <w:rPr>
            <w:rFonts w:ascii="Arial" w:eastAsia="SimSun" w:hAnsi="Arial" w:cs="Arial"/>
            <w:sz w:val="28"/>
            <w:szCs w:val="28"/>
            <w:lang w:val="en-US"/>
          </w:rPr>
          <w:t>perating bands</w:t>
        </w:r>
        <w:r>
          <w:rPr>
            <w:rFonts w:ascii="Arial" w:eastAsia="SimSun" w:hAnsi="Arial" w:cs="Arial"/>
            <w:sz w:val="28"/>
            <w:szCs w:val="28"/>
            <w:lang w:val="en-US" w:eastAsia="zh-CN"/>
          </w:rPr>
          <w:t xml:space="preserve"> for </w:t>
        </w:r>
        <w:r>
          <w:rPr>
            <w:rFonts w:ascii="Arial" w:eastAsia="SimSun" w:hAnsi="Arial" w:cs="Arial" w:hint="eastAsia"/>
            <w:sz w:val="28"/>
            <w:szCs w:val="28"/>
            <w:lang w:val="en-US" w:eastAsia="zh-CN"/>
          </w:rPr>
          <w:t>CA</w:t>
        </w:r>
      </w:ins>
    </w:p>
    <w:p w14:paraId="56F63ADB" w14:textId="77777777" w:rsidR="00925A50" w:rsidRPr="0059446D" w:rsidRDefault="00925A50" w:rsidP="00925A50">
      <w:pPr>
        <w:keepNext/>
        <w:keepLines/>
        <w:overflowPunct w:val="0"/>
        <w:autoSpaceDE w:val="0"/>
        <w:autoSpaceDN w:val="0"/>
        <w:adjustRightInd w:val="0"/>
        <w:spacing w:before="60"/>
        <w:jc w:val="center"/>
        <w:textAlignment w:val="baseline"/>
        <w:rPr>
          <w:ins w:id="15" w:author="Per Lindell" w:date="2020-11-03T18:45:00Z"/>
          <w:rFonts w:eastAsia="SimSun"/>
          <w:b/>
          <w:sz w:val="20"/>
          <w:lang w:eastAsia="ja-JP"/>
        </w:rPr>
      </w:pPr>
      <w:bookmarkStart w:id="16" w:name="_Hlk55319788"/>
      <w:ins w:id="17" w:author="Per Lindell" w:date="2020-11-03T18:45:00Z">
        <w:r>
          <w:rPr>
            <w:rFonts w:ascii="Arial" w:eastAsia="Times New Roman" w:hAnsi="Arial"/>
            <w:b/>
            <w:sz w:val="20"/>
          </w:rPr>
          <w:t xml:space="preserve">Table </w:t>
        </w:r>
        <w:r>
          <w:rPr>
            <w:rFonts w:ascii="Arial" w:eastAsia="SimSun" w:hAnsi="Arial" w:hint="eastAsia"/>
            <w:b/>
            <w:sz w:val="20"/>
            <w:lang w:eastAsia="zh-CN"/>
          </w:rPr>
          <w:t>6.X</w:t>
        </w:r>
        <w:r>
          <w:rPr>
            <w:rFonts w:ascii="Arial" w:eastAsia="Times New Roman" w:hAnsi="Arial" w:hint="eastAsia"/>
            <w:b/>
            <w:sz w:val="20"/>
          </w:rPr>
          <w:t>.1</w:t>
        </w:r>
        <w:r>
          <w:rPr>
            <w:rFonts w:ascii="Arial" w:eastAsia="Times New Roman" w:hAnsi="Arial"/>
            <w:b/>
            <w:sz w:val="20"/>
          </w:rPr>
          <w:t>-1</w:t>
        </w:r>
        <w:r>
          <w:rPr>
            <w:rFonts w:ascii="Arial" w:eastAsia="SimSun" w:hAnsi="Arial" w:hint="eastAsia"/>
            <w:b/>
            <w:sz w:val="20"/>
            <w:szCs w:val="22"/>
            <w:lang w:eastAsia="zh-CN"/>
          </w:rPr>
          <w:t>: 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BD0F3F" w14:paraId="6D13543E" w14:textId="77777777" w:rsidTr="0070793D">
        <w:trPr>
          <w:trHeight w:val="225"/>
          <w:jc w:val="center"/>
          <w:ins w:id="18" w:author="Per Lindell" w:date="2020-11-03T19:13:00Z"/>
        </w:trPr>
        <w:tc>
          <w:tcPr>
            <w:tcW w:w="1468" w:type="dxa"/>
            <w:vMerge w:val="restart"/>
            <w:tcBorders>
              <w:top w:val="single" w:sz="4" w:space="0" w:color="auto"/>
              <w:left w:val="single" w:sz="4" w:space="0" w:color="auto"/>
              <w:bottom w:val="single" w:sz="4" w:space="0" w:color="auto"/>
              <w:right w:val="single" w:sz="4" w:space="0" w:color="auto"/>
            </w:tcBorders>
            <w:hideMark/>
          </w:tcPr>
          <w:bookmarkEnd w:id="16"/>
          <w:p w14:paraId="628BB9ED" w14:textId="77777777" w:rsidR="00BD0F3F" w:rsidRDefault="00BD0F3F" w:rsidP="0070793D">
            <w:pPr>
              <w:keepNext/>
              <w:keepLines/>
              <w:spacing w:after="0"/>
              <w:jc w:val="center"/>
              <w:rPr>
                <w:ins w:id="19" w:author="Per Lindell" w:date="2020-11-03T19:13:00Z"/>
                <w:rFonts w:ascii="Arial" w:hAnsi="Arial"/>
                <w:b/>
                <w:color w:val="000000"/>
                <w:sz w:val="18"/>
              </w:rPr>
            </w:pPr>
            <w:ins w:id="20" w:author="Per Lindell" w:date="2020-11-03T19:13: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2568B255" w14:textId="77777777" w:rsidR="00BD0F3F" w:rsidRDefault="00BD0F3F" w:rsidP="0070793D">
            <w:pPr>
              <w:keepNext/>
              <w:keepLines/>
              <w:spacing w:after="0"/>
              <w:jc w:val="center"/>
              <w:rPr>
                <w:ins w:id="21" w:author="Per Lindell" w:date="2020-11-03T19:13:00Z"/>
                <w:rFonts w:ascii="Arial" w:hAnsi="Arial"/>
                <w:b/>
                <w:color w:val="000000"/>
                <w:sz w:val="18"/>
              </w:rPr>
            </w:pPr>
            <w:ins w:id="22" w:author="Per Lindell" w:date="2020-11-03T19:13: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C8E3CAC" w14:textId="77777777" w:rsidR="00BD0F3F" w:rsidRDefault="00BD0F3F" w:rsidP="0070793D">
            <w:pPr>
              <w:keepNext/>
              <w:keepLines/>
              <w:spacing w:after="0"/>
              <w:jc w:val="center"/>
              <w:rPr>
                <w:ins w:id="23" w:author="Per Lindell" w:date="2020-11-03T19:13:00Z"/>
                <w:rFonts w:ascii="Arial" w:hAnsi="Arial"/>
                <w:b/>
                <w:color w:val="000000"/>
                <w:sz w:val="18"/>
              </w:rPr>
            </w:pPr>
            <w:ins w:id="24" w:author="Per Lindell" w:date="2020-11-03T19:13: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7BA6B80" w14:textId="77777777" w:rsidR="00BD0F3F" w:rsidRDefault="00BD0F3F" w:rsidP="0070793D">
            <w:pPr>
              <w:keepNext/>
              <w:keepLines/>
              <w:spacing w:after="0"/>
              <w:jc w:val="center"/>
              <w:rPr>
                <w:ins w:id="25" w:author="Per Lindell" w:date="2020-11-03T19:13:00Z"/>
                <w:rFonts w:ascii="Arial" w:hAnsi="Arial"/>
                <w:b/>
                <w:color w:val="000000"/>
                <w:sz w:val="18"/>
              </w:rPr>
            </w:pPr>
            <w:ins w:id="26" w:author="Per Lindell" w:date="2020-11-03T19:13: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5BADF40" w14:textId="77777777" w:rsidR="00BD0F3F" w:rsidRDefault="00BD0F3F" w:rsidP="0070793D">
            <w:pPr>
              <w:keepNext/>
              <w:keepLines/>
              <w:spacing w:after="0"/>
              <w:jc w:val="center"/>
              <w:rPr>
                <w:ins w:id="27" w:author="Per Lindell" w:date="2020-11-03T19:13:00Z"/>
                <w:rFonts w:ascii="Arial" w:hAnsi="Arial"/>
                <w:b/>
                <w:color w:val="000000"/>
                <w:sz w:val="18"/>
              </w:rPr>
            </w:pPr>
            <w:ins w:id="28" w:author="Per Lindell" w:date="2020-11-03T19:13:00Z">
              <w:r>
                <w:rPr>
                  <w:rFonts w:ascii="Arial" w:hAnsi="Arial"/>
                  <w:b/>
                  <w:color w:val="000000"/>
                  <w:sz w:val="18"/>
                </w:rPr>
                <w:t>Duplex Mode</w:t>
              </w:r>
            </w:ins>
          </w:p>
        </w:tc>
      </w:tr>
      <w:tr w:rsidR="00BD0F3F" w14:paraId="762FC416" w14:textId="77777777" w:rsidTr="0070793D">
        <w:trPr>
          <w:trHeight w:val="225"/>
          <w:jc w:val="center"/>
          <w:ins w:id="29" w:author="Per Lindell" w:date="2020-11-03T19:1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93BEFE" w14:textId="77777777" w:rsidR="00BD0F3F" w:rsidRDefault="00BD0F3F" w:rsidP="0070793D">
            <w:pPr>
              <w:spacing w:after="0"/>
              <w:rPr>
                <w:ins w:id="30" w:author="Per Lindell" w:date="2020-11-03T19:13: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2E27A" w14:textId="77777777" w:rsidR="00BD0F3F" w:rsidRDefault="00BD0F3F" w:rsidP="0070793D">
            <w:pPr>
              <w:spacing w:after="0"/>
              <w:rPr>
                <w:ins w:id="31" w:author="Per Lindell" w:date="2020-11-03T19:13: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38731BE" w14:textId="77777777" w:rsidR="00BD0F3F" w:rsidRDefault="00BD0F3F" w:rsidP="0070793D">
            <w:pPr>
              <w:keepNext/>
              <w:keepLines/>
              <w:spacing w:after="0"/>
              <w:jc w:val="center"/>
              <w:rPr>
                <w:ins w:id="32" w:author="Per Lindell" w:date="2020-11-03T19:13:00Z"/>
                <w:rFonts w:ascii="Arial" w:hAnsi="Arial"/>
                <w:b/>
                <w:color w:val="000000"/>
                <w:sz w:val="18"/>
              </w:rPr>
            </w:pPr>
            <w:ins w:id="33" w:author="Per Lindell" w:date="2020-11-03T19:13: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48C348B" w14:textId="77777777" w:rsidR="00BD0F3F" w:rsidRDefault="00BD0F3F" w:rsidP="0070793D">
            <w:pPr>
              <w:keepNext/>
              <w:keepLines/>
              <w:spacing w:after="0"/>
              <w:jc w:val="center"/>
              <w:rPr>
                <w:ins w:id="34" w:author="Per Lindell" w:date="2020-11-03T19:13:00Z"/>
                <w:rFonts w:ascii="Arial" w:hAnsi="Arial"/>
                <w:b/>
                <w:color w:val="000000"/>
                <w:sz w:val="18"/>
              </w:rPr>
            </w:pPr>
            <w:ins w:id="35" w:author="Per Lindell" w:date="2020-11-03T19:13: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88F57" w14:textId="77777777" w:rsidR="00BD0F3F" w:rsidRDefault="00BD0F3F" w:rsidP="0070793D">
            <w:pPr>
              <w:spacing w:after="0"/>
              <w:rPr>
                <w:ins w:id="36" w:author="Per Lindell" w:date="2020-11-03T19:13:00Z"/>
                <w:rFonts w:ascii="Arial" w:hAnsi="Arial"/>
                <w:b/>
                <w:color w:val="000000"/>
                <w:sz w:val="18"/>
              </w:rPr>
            </w:pPr>
          </w:p>
        </w:tc>
      </w:tr>
      <w:tr w:rsidR="00BD0F3F" w14:paraId="11BD6AC7" w14:textId="77777777" w:rsidTr="0070793D">
        <w:trPr>
          <w:trHeight w:val="189"/>
          <w:jc w:val="center"/>
          <w:ins w:id="37" w:author="Per Lindell" w:date="2020-11-03T19:1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8264C6" w14:textId="77777777" w:rsidR="00BD0F3F" w:rsidRDefault="00BD0F3F" w:rsidP="0070793D">
            <w:pPr>
              <w:spacing w:after="0"/>
              <w:rPr>
                <w:ins w:id="38" w:author="Per Lindell" w:date="2020-11-03T19:13: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0BF3F" w14:textId="77777777" w:rsidR="00BD0F3F" w:rsidRDefault="00BD0F3F" w:rsidP="0070793D">
            <w:pPr>
              <w:spacing w:after="0"/>
              <w:rPr>
                <w:ins w:id="39" w:author="Per Lindell" w:date="2020-11-03T19:13: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4959A04" w14:textId="77777777" w:rsidR="00BD0F3F" w:rsidRDefault="00BD0F3F" w:rsidP="0070793D">
            <w:pPr>
              <w:keepNext/>
              <w:keepLines/>
              <w:spacing w:after="0"/>
              <w:jc w:val="center"/>
              <w:rPr>
                <w:ins w:id="40" w:author="Per Lindell" w:date="2020-11-03T19:13:00Z"/>
                <w:rFonts w:ascii="Arial" w:hAnsi="Arial"/>
                <w:b/>
                <w:color w:val="000000"/>
                <w:sz w:val="18"/>
              </w:rPr>
            </w:pPr>
            <w:ins w:id="41" w:author="Per Lindell" w:date="2020-11-03T19:13: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r>
                <w:rPr>
                  <w:rFonts w:ascii="Arial" w:hAnsi="Arial"/>
                  <w:b/>
                  <w:color w:val="000000"/>
                  <w:sz w:val="18"/>
                </w:rPr>
                <w:t xml:space="preserve">  –</w:t>
              </w:r>
              <w:proofErr w:type="gramEnd"/>
              <w:r>
                <w:rPr>
                  <w:rFonts w:ascii="Arial" w:hAnsi="Arial"/>
                  <w:b/>
                  <w:color w:val="000000"/>
                  <w:sz w:val="18"/>
                </w:rPr>
                <w:t xml:space="preserve">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2A428C42" w14:textId="77777777" w:rsidR="00BD0F3F" w:rsidRDefault="00BD0F3F" w:rsidP="0070793D">
            <w:pPr>
              <w:keepNext/>
              <w:keepLines/>
              <w:spacing w:after="0"/>
              <w:jc w:val="center"/>
              <w:rPr>
                <w:ins w:id="42" w:author="Per Lindell" w:date="2020-11-03T19:13:00Z"/>
                <w:rFonts w:ascii="Arial" w:hAnsi="Arial"/>
                <w:b/>
                <w:color w:val="000000"/>
                <w:sz w:val="18"/>
              </w:rPr>
            </w:pPr>
            <w:ins w:id="43" w:author="Per Lindell" w:date="2020-11-03T19:13: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r>
                <w:rPr>
                  <w:rFonts w:ascii="Arial" w:hAnsi="Arial"/>
                  <w:b/>
                  <w:color w:val="000000"/>
                  <w:sz w:val="18"/>
                </w:rPr>
                <w:t xml:space="preserve">  –</w:t>
              </w:r>
              <w:proofErr w:type="gramEnd"/>
              <w:r>
                <w:rPr>
                  <w:rFonts w:ascii="Arial" w:hAnsi="Arial"/>
                  <w:b/>
                  <w:color w:val="000000"/>
                  <w:sz w:val="18"/>
                </w:rPr>
                <w:t xml:space="preserve">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B7CBE" w14:textId="77777777" w:rsidR="00BD0F3F" w:rsidRDefault="00BD0F3F" w:rsidP="0070793D">
            <w:pPr>
              <w:spacing w:after="0"/>
              <w:rPr>
                <w:ins w:id="44" w:author="Per Lindell" w:date="2020-11-03T19:13:00Z"/>
                <w:rFonts w:ascii="Arial" w:hAnsi="Arial"/>
                <w:b/>
                <w:color w:val="000000"/>
                <w:sz w:val="18"/>
              </w:rPr>
            </w:pPr>
          </w:p>
        </w:tc>
      </w:tr>
      <w:tr w:rsidR="00AF464B" w14:paraId="121819D4" w14:textId="77777777" w:rsidTr="001B4143">
        <w:trPr>
          <w:trHeight w:val="225"/>
          <w:jc w:val="center"/>
          <w:ins w:id="45" w:author="Per Lindell" w:date="2020-11-03T19:13: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AB62165" w14:textId="0F015D2A" w:rsidR="00AF464B" w:rsidRPr="00050EB8" w:rsidRDefault="00AF464B" w:rsidP="00AF464B">
            <w:pPr>
              <w:keepNext/>
              <w:keepLines/>
              <w:spacing w:after="0"/>
              <w:jc w:val="center"/>
              <w:rPr>
                <w:ins w:id="46" w:author="Per Lindell" w:date="2020-11-03T19:13:00Z"/>
                <w:rFonts w:ascii="Arial" w:hAnsi="Arial"/>
                <w:color w:val="000000"/>
                <w:sz w:val="18"/>
                <w:lang w:eastAsia="zh-CN"/>
              </w:rPr>
            </w:pPr>
            <w:ins w:id="47" w:author="Per Lindell" w:date="2021-12-21T13:16:00Z">
              <w:r w:rsidRPr="00E26CB2">
                <w:rPr>
                  <w:rFonts w:ascii="Arial" w:eastAsia="SimSun" w:hAnsi="Arial"/>
                  <w:color w:val="000000"/>
                  <w:sz w:val="18"/>
                  <w:lang w:eastAsia="zh-CN"/>
                </w:rPr>
                <w:t>CA_n</w:t>
              </w:r>
              <w:r>
                <w:rPr>
                  <w:rFonts w:ascii="Arial" w:eastAsia="SimSun" w:hAnsi="Arial"/>
                  <w:color w:val="000000"/>
                  <w:sz w:val="18"/>
                  <w:lang w:eastAsia="zh-CN"/>
                </w:rPr>
                <w:t>1</w:t>
              </w:r>
              <w:r w:rsidRPr="00E26CB2">
                <w:rPr>
                  <w:rFonts w:ascii="Arial" w:eastAsia="SimSun" w:hAnsi="Arial"/>
                  <w:color w:val="000000"/>
                  <w:sz w:val="18"/>
                  <w:lang w:eastAsia="zh-CN"/>
                </w:rPr>
                <w:t>-n</w:t>
              </w:r>
              <w:r>
                <w:rPr>
                  <w:rFonts w:ascii="Arial" w:eastAsia="SimSun" w:hAnsi="Arial"/>
                  <w:color w:val="000000"/>
                  <w:sz w:val="18"/>
                  <w:lang w:eastAsia="zh-CN"/>
                </w:rPr>
                <w:t>20</w:t>
              </w:r>
              <w:r w:rsidRPr="00E26CB2">
                <w:rPr>
                  <w:rFonts w:ascii="Arial" w:eastAsia="SimSun" w:hAnsi="Arial"/>
                  <w:color w:val="000000"/>
                  <w:sz w:val="18"/>
                  <w:lang w:eastAsia="zh-CN"/>
                </w:rPr>
                <w:t>-n</w:t>
              </w:r>
              <w:r>
                <w:rPr>
                  <w:rFonts w:ascii="Arial" w:eastAsia="SimSun" w:hAnsi="Arial"/>
                  <w:color w:val="000000"/>
                  <w:sz w:val="18"/>
                  <w:lang w:eastAsia="zh-CN"/>
                </w:rPr>
                <w:t>67</w:t>
              </w:r>
            </w:ins>
          </w:p>
        </w:tc>
        <w:tc>
          <w:tcPr>
            <w:tcW w:w="1067" w:type="dxa"/>
            <w:tcBorders>
              <w:top w:val="single" w:sz="4" w:space="0" w:color="auto"/>
              <w:left w:val="single" w:sz="4" w:space="0" w:color="auto"/>
              <w:bottom w:val="single" w:sz="4" w:space="0" w:color="auto"/>
              <w:right w:val="single" w:sz="4" w:space="0" w:color="auto"/>
            </w:tcBorders>
            <w:vAlign w:val="center"/>
          </w:tcPr>
          <w:p w14:paraId="282BF603" w14:textId="7E5474CE" w:rsidR="00AF464B" w:rsidRPr="00050EB8" w:rsidRDefault="00AF464B" w:rsidP="00AF464B">
            <w:pPr>
              <w:keepNext/>
              <w:keepLines/>
              <w:spacing w:after="0"/>
              <w:jc w:val="center"/>
              <w:rPr>
                <w:ins w:id="48" w:author="Per Lindell" w:date="2020-11-03T19:13:00Z"/>
                <w:rFonts w:ascii="Arial" w:hAnsi="Arial"/>
                <w:color w:val="000000"/>
                <w:sz w:val="18"/>
              </w:rPr>
            </w:pPr>
            <w:ins w:id="49" w:author="Per Lindell" w:date="2021-12-21T13:16:00Z">
              <w:r>
                <w:rPr>
                  <w:rFonts w:ascii="Arial" w:hAnsi="Arial"/>
                  <w:color w:val="000000"/>
                  <w:sz w:val="18"/>
                </w:rPr>
                <w:t>n1</w:t>
              </w:r>
            </w:ins>
          </w:p>
        </w:tc>
        <w:tc>
          <w:tcPr>
            <w:tcW w:w="1212" w:type="dxa"/>
            <w:tcBorders>
              <w:top w:val="single" w:sz="4" w:space="0" w:color="auto"/>
              <w:left w:val="single" w:sz="4" w:space="0" w:color="auto"/>
              <w:bottom w:val="single" w:sz="4" w:space="0" w:color="auto"/>
              <w:right w:val="single" w:sz="4" w:space="0" w:color="auto"/>
            </w:tcBorders>
          </w:tcPr>
          <w:p w14:paraId="39898E28" w14:textId="0E4A1EFA" w:rsidR="00AF464B" w:rsidRPr="00050EB8" w:rsidRDefault="00AF464B" w:rsidP="00AF464B">
            <w:pPr>
              <w:keepNext/>
              <w:keepLines/>
              <w:spacing w:after="0"/>
              <w:jc w:val="right"/>
              <w:rPr>
                <w:ins w:id="50" w:author="Per Lindell" w:date="2020-11-03T19:13:00Z"/>
                <w:rFonts w:ascii="Arial" w:hAnsi="Arial" w:cs="Arial"/>
                <w:color w:val="000000"/>
                <w:sz w:val="18"/>
                <w:lang w:eastAsia="zh-CN"/>
              </w:rPr>
            </w:pPr>
            <w:ins w:id="51" w:author="Per Lindell" w:date="2021-12-21T13:16:00Z">
              <w:r>
                <w:rPr>
                  <w:rFonts w:ascii="Arial" w:hAnsi="Arial" w:cs="Arial"/>
                  <w:color w:val="000000"/>
                  <w:sz w:val="18"/>
                  <w:lang w:eastAsia="zh-CN"/>
                </w:rPr>
                <w:t>1920 MHz</w:t>
              </w:r>
            </w:ins>
          </w:p>
        </w:tc>
        <w:tc>
          <w:tcPr>
            <w:tcW w:w="317" w:type="dxa"/>
            <w:tcBorders>
              <w:top w:val="single" w:sz="4" w:space="0" w:color="auto"/>
              <w:left w:val="single" w:sz="4" w:space="0" w:color="auto"/>
              <w:bottom w:val="single" w:sz="4" w:space="0" w:color="auto"/>
              <w:right w:val="single" w:sz="4" w:space="0" w:color="auto"/>
            </w:tcBorders>
          </w:tcPr>
          <w:p w14:paraId="6D1F6FCB" w14:textId="3FE250EC" w:rsidR="00AF464B" w:rsidRDefault="00AF464B" w:rsidP="00AF464B">
            <w:pPr>
              <w:keepNext/>
              <w:keepLines/>
              <w:spacing w:after="0"/>
              <w:jc w:val="center"/>
              <w:rPr>
                <w:ins w:id="52" w:author="Per Lindell" w:date="2020-11-03T19:13:00Z"/>
                <w:rFonts w:ascii="Arial" w:hAnsi="Arial" w:cs="Arial"/>
                <w:color w:val="000000"/>
                <w:sz w:val="18"/>
              </w:rPr>
            </w:pPr>
            <w:ins w:id="53" w:author="Per Lindell" w:date="2021-12-21T13:16: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tcPr>
          <w:p w14:paraId="6A10A1B9" w14:textId="4AE77989" w:rsidR="00AF464B" w:rsidRPr="00050EB8" w:rsidRDefault="00AF464B" w:rsidP="00AF464B">
            <w:pPr>
              <w:keepNext/>
              <w:keepLines/>
              <w:spacing w:after="0"/>
              <w:rPr>
                <w:ins w:id="54" w:author="Per Lindell" w:date="2020-11-03T19:13:00Z"/>
                <w:rFonts w:ascii="Arial" w:hAnsi="Arial" w:cs="Arial"/>
                <w:color w:val="000000"/>
                <w:sz w:val="18"/>
                <w:lang w:eastAsia="zh-CN"/>
              </w:rPr>
            </w:pPr>
            <w:ins w:id="55" w:author="Per Lindell" w:date="2021-12-21T13:16:00Z">
              <w:r>
                <w:rPr>
                  <w:rFonts w:ascii="Arial" w:hAnsi="Arial" w:cs="Arial"/>
                  <w:color w:val="000000"/>
                  <w:sz w:val="18"/>
                  <w:lang w:eastAsia="zh-CN"/>
                </w:rPr>
                <w:t>1980 MHz</w:t>
              </w:r>
            </w:ins>
          </w:p>
        </w:tc>
        <w:tc>
          <w:tcPr>
            <w:tcW w:w="1210" w:type="dxa"/>
            <w:tcBorders>
              <w:top w:val="single" w:sz="4" w:space="0" w:color="auto"/>
              <w:left w:val="single" w:sz="4" w:space="0" w:color="auto"/>
              <w:bottom w:val="single" w:sz="4" w:space="0" w:color="auto"/>
              <w:right w:val="single" w:sz="4" w:space="0" w:color="auto"/>
            </w:tcBorders>
          </w:tcPr>
          <w:p w14:paraId="1B193477" w14:textId="72852C8F" w:rsidR="00AF464B" w:rsidRPr="00050EB8" w:rsidRDefault="00AF464B" w:rsidP="00AF464B">
            <w:pPr>
              <w:keepNext/>
              <w:keepLines/>
              <w:spacing w:after="0"/>
              <w:jc w:val="right"/>
              <w:rPr>
                <w:ins w:id="56" w:author="Per Lindell" w:date="2020-11-03T19:13:00Z"/>
                <w:rFonts w:ascii="Arial" w:hAnsi="Arial" w:cs="Arial"/>
                <w:color w:val="000000"/>
                <w:sz w:val="18"/>
                <w:lang w:eastAsia="zh-CN"/>
              </w:rPr>
            </w:pPr>
            <w:ins w:id="57" w:author="Per Lindell" w:date="2021-12-21T13:16:00Z">
              <w:r>
                <w:rPr>
                  <w:rFonts w:ascii="Arial" w:hAnsi="Arial" w:cs="Arial"/>
                  <w:color w:val="000000"/>
                  <w:sz w:val="18"/>
                  <w:lang w:eastAsia="zh-CN"/>
                </w:rPr>
                <w:t>2110 MHz</w:t>
              </w:r>
            </w:ins>
          </w:p>
        </w:tc>
        <w:tc>
          <w:tcPr>
            <w:tcW w:w="317" w:type="dxa"/>
            <w:tcBorders>
              <w:top w:val="single" w:sz="4" w:space="0" w:color="auto"/>
              <w:left w:val="single" w:sz="4" w:space="0" w:color="auto"/>
              <w:bottom w:val="single" w:sz="4" w:space="0" w:color="auto"/>
              <w:right w:val="single" w:sz="4" w:space="0" w:color="auto"/>
            </w:tcBorders>
          </w:tcPr>
          <w:p w14:paraId="30FE6F2E" w14:textId="20988713" w:rsidR="00AF464B" w:rsidRDefault="00AF464B" w:rsidP="00AF464B">
            <w:pPr>
              <w:keepNext/>
              <w:keepLines/>
              <w:spacing w:after="0"/>
              <w:jc w:val="center"/>
              <w:rPr>
                <w:ins w:id="58" w:author="Per Lindell" w:date="2020-11-03T19:13:00Z"/>
                <w:rFonts w:ascii="Arial" w:hAnsi="Arial" w:cs="Arial"/>
                <w:color w:val="000000"/>
                <w:sz w:val="18"/>
              </w:rPr>
            </w:pPr>
            <w:ins w:id="59" w:author="Per Lindell" w:date="2021-12-21T13:16: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tcPr>
          <w:p w14:paraId="2BFC0929" w14:textId="5D5DB824" w:rsidR="00AF464B" w:rsidRPr="00050EB8" w:rsidRDefault="00AF464B" w:rsidP="00AF464B">
            <w:pPr>
              <w:keepNext/>
              <w:keepLines/>
              <w:spacing w:after="0"/>
              <w:rPr>
                <w:ins w:id="60" w:author="Per Lindell" w:date="2020-11-03T19:13:00Z"/>
                <w:rFonts w:ascii="Arial" w:hAnsi="Arial" w:cs="Arial"/>
                <w:color w:val="000000"/>
                <w:sz w:val="18"/>
                <w:lang w:eastAsia="zh-CN"/>
              </w:rPr>
            </w:pPr>
            <w:ins w:id="61" w:author="Per Lindell" w:date="2021-12-21T13:16:00Z">
              <w:r>
                <w:rPr>
                  <w:rFonts w:ascii="Arial" w:hAnsi="Arial" w:cs="Arial"/>
                  <w:color w:val="000000"/>
                  <w:sz w:val="18"/>
                  <w:lang w:eastAsia="zh-CN"/>
                </w:rPr>
                <w:t>2170 MHz</w:t>
              </w:r>
            </w:ins>
          </w:p>
        </w:tc>
        <w:tc>
          <w:tcPr>
            <w:tcW w:w="850" w:type="dxa"/>
            <w:tcBorders>
              <w:top w:val="single" w:sz="4" w:space="0" w:color="auto"/>
              <w:left w:val="single" w:sz="4" w:space="0" w:color="auto"/>
              <w:bottom w:val="single" w:sz="4" w:space="0" w:color="auto"/>
              <w:right w:val="single" w:sz="4" w:space="0" w:color="auto"/>
            </w:tcBorders>
            <w:vAlign w:val="center"/>
          </w:tcPr>
          <w:p w14:paraId="7EF82E60" w14:textId="65C114E3" w:rsidR="00AF464B" w:rsidRPr="00050EB8" w:rsidRDefault="00AF464B" w:rsidP="00AF464B">
            <w:pPr>
              <w:keepNext/>
              <w:keepLines/>
              <w:spacing w:after="0"/>
              <w:jc w:val="center"/>
              <w:rPr>
                <w:ins w:id="62" w:author="Per Lindell" w:date="2020-11-03T19:13:00Z"/>
                <w:rFonts w:ascii="Arial" w:hAnsi="Arial"/>
                <w:color w:val="000000"/>
                <w:sz w:val="18"/>
                <w:lang w:eastAsia="zh-CN"/>
              </w:rPr>
            </w:pPr>
            <w:ins w:id="63" w:author="Per Lindell" w:date="2021-12-21T13:16:00Z">
              <w:r>
                <w:rPr>
                  <w:rFonts w:ascii="Arial" w:hAnsi="Arial"/>
                  <w:color w:val="000000"/>
                  <w:sz w:val="18"/>
                  <w:lang w:eastAsia="zh-CN"/>
                </w:rPr>
                <w:t>FDD</w:t>
              </w:r>
            </w:ins>
          </w:p>
        </w:tc>
      </w:tr>
      <w:tr w:rsidR="00AF464B" w14:paraId="04169652" w14:textId="77777777" w:rsidTr="0070793D">
        <w:trPr>
          <w:trHeight w:val="225"/>
          <w:jc w:val="center"/>
          <w:ins w:id="64" w:author="Per Lindell" w:date="2020-11-03T19:1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A3A4B8" w14:textId="77777777" w:rsidR="00AF464B" w:rsidRPr="00050EB8" w:rsidRDefault="00AF464B" w:rsidP="00AF464B">
            <w:pPr>
              <w:spacing w:after="0"/>
              <w:rPr>
                <w:ins w:id="65" w:author="Per Lindell" w:date="2020-11-03T19:13: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DF3045B" w14:textId="2EE942E9" w:rsidR="00AF464B" w:rsidRPr="00050EB8" w:rsidRDefault="00AF464B" w:rsidP="00AF464B">
            <w:pPr>
              <w:keepNext/>
              <w:keepLines/>
              <w:spacing w:after="0"/>
              <w:jc w:val="center"/>
              <w:rPr>
                <w:ins w:id="66" w:author="Per Lindell" w:date="2020-11-03T19:13:00Z"/>
                <w:rFonts w:ascii="Arial" w:hAnsi="Arial"/>
                <w:color w:val="000000"/>
                <w:sz w:val="18"/>
              </w:rPr>
            </w:pPr>
            <w:ins w:id="67" w:author="Per Lindell" w:date="2021-12-21T13:16:00Z">
              <w:r>
                <w:rPr>
                  <w:rFonts w:ascii="Arial" w:hAnsi="Arial"/>
                  <w:color w:val="000000"/>
                  <w:sz w:val="18"/>
                  <w:lang w:eastAsia="zh-CN"/>
                </w:rPr>
                <w:t>n20</w:t>
              </w:r>
            </w:ins>
          </w:p>
        </w:tc>
        <w:tc>
          <w:tcPr>
            <w:tcW w:w="1212" w:type="dxa"/>
            <w:tcBorders>
              <w:top w:val="single" w:sz="4" w:space="0" w:color="auto"/>
              <w:left w:val="single" w:sz="4" w:space="0" w:color="auto"/>
              <w:bottom w:val="single" w:sz="4" w:space="0" w:color="auto"/>
              <w:right w:val="single" w:sz="4" w:space="0" w:color="auto"/>
            </w:tcBorders>
            <w:hideMark/>
          </w:tcPr>
          <w:p w14:paraId="2EFAE4E9" w14:textId="1EC02718" w:rsidR="00AF464B" w:rsidRPr="00050EB8" w:rsidRDefault="00AF464B" w:rsidP="00AF464B">
            <w:pPr>
              <w:keepNext/>
              <w:keepLines/>
              <w:spacing w:after="0"/>
              <w:jc w:val="right"/>
              <w:rPr>
                <w:ins w:id="68" w:author="Per Lindell" w:date="2020-11-03T19:13:00Z"/>
                <w:rFonts w:ascii="Arial" w:hAnsi="Arial" w:cs="Arial"/>
                <w:color w:val="000000"/>
                <w:sz w:val="18"/>
                <w:lang w:eastAsia="zh-CN"/>
              </w:rPr>
            </w:pPr>
            <w:ins w:id="69" w:author="Per Lindell" w:date="2021-12-21T13:16:00Z">
              <w:r>
                <w:rPr>
                  <w:rFonts w:ascii="Arial" w:hAnsi="Arial" w:cs="Arial"/>
                  <w:color w:val="000000"/>
                  <w:sz w:val="18"/>
                  <w:lang w:eastAsia="zh-CN"/>
                </w:rPr>
                <w:t xml:space="preserve">832 </w:t>
              </w:r>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6A2C8DEB" w14:textId="7567910A" w:rsidR="00AF464B" w:rsidRDefault="00AF464B" w:rsidP="00AF464B">
            <w:pPr>
              <w:keepNext/>
              <w:keepLines/>
              <w:spacing w:after="0"/>
              <w:jc w:val="center"/>
              <w:rPr>
                <w:ins w:id="70" w:author="Per Lindell" w:date="2020-11-03T19:13:00Z"/>
                <w:rFonts w:ascii="Arial" w:hAnsi="Arial" w:cs="Arial"/>
                <w:color w:val="000000"/>
                <w:sz w:val="18"/>
              </w:rPr>
            </w:pPr>
            <w:ins w:id="71" w:author="Per Lindell" w:date="2021-12-21T13:16: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4A4D50F4" w14:textId="6EED3AAD" w:rsidR="00AF464B" w:rsidRPr="00050EB8" w:rsidRDefault="00AF464B" w:rsidP="00AF464B">
            <w:pPr>
              <w:keepNext/>
              <w:keepLines/>
              <w:spacing w:after="0"/>
              <w:rPr>
                <w:ins w:id="72" w:author="Per Lindell" w:date="2020-11-03T19:13:00Z"/>
                <w:rFonts w:ascii="Arial" w:hAnsi="Arial" w:cs="Arial"/>
                <w:color w:val="000000"/>
                <w:sz w:val="18"/>
                <w:lang w:eastAsia="zh-CN"/>
              </w:rPr>
            </w:pPr>
            <w:ins w:id="73" w:author="Per Lindell" w:date="2021-12-21T13:16:00Z">
              <w:r>
                <w:rPr>
                  <w:rFonts w:ascii="Arial" w:hAnsi="Arial" w:cs="Arial"/>
                  <w:color w:val="000000"/>
                  <w:sz w:val="18"/>
                  <w:lang w:eastAsia="zh-CN"/>
                </w:rPr>
                <w:t xml:space="preserve">862 </w:t>
              </w:r>
              <w:r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13277FA7" w14:textId="2F3DAD71" w:rsidR="00AF464B" w:rsidRPr="00050EB8" w:rsidRDefault="00AF464B" w:rsidP="00AF464B">
            <w:pPr>
              <w:keepNext/>
              <w:keepLines/>
              <w:spacing w:after="0"/>
              <w:jc w:val="right"/>
              <w:rPr>
                <w:ins w:id="74" w:author="Per Lindell" w:date="2020-11-03T19:13:00Z"/>
                <w:rFonts w:ascii="Arial" w:hAnsi="Arial" w:cs="Arial"/>
                <w:color w:val="000000"/>
                <w:sz w:val="18"/>
                <w:lang w:eastAsia="zh-CN"/>
              </w:rPr>
            </w:pPr>
            <w:ins w:id="75" w:author="Per Lindell" w:date="2021-12-21T13:16:00Z">
              <w:r>
                <w:rPr>
                  <w:rFonts w:ascii="Arial" w:hAnsi="Arial" w:cs="Arial"/>
                  <w:color w:val="000000"/>
                  <w:sz w:val="18"/>
                  <w:lang w:eastAsia="zh-CN"/>
                </w:rPr>
                <w:t xml:space="preserve">791 </w:t>
              </w:r>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6D58E96E" w14:textId="0EF6F1A1" w:rsidR="00AF464B" w:rsidRDefault="00AF464B" w:rsidP="00AF464B">
            <w:pPr>
              <w:keepNext/>
              <w:keepLines/>
              <w:spacing w:after="0"/>
              <w:jc w:val="right"/>
              <w:rPr>
                <w:ins w:id="76" w:author="Per Lindell" w:date="2020-11-03T19:13:00Z"/>
                <w:rFonts w:ascii="Arial" w:hAnsi="Arial" w:cs="Arial"/>
                <w:color w:val="000000"/>
                <w:sz w:val="18"/>
                <w:lang w:eastAsia="zh-CN"/>
              </w:rPr>
            </w:pPr>
            <w:ins w:id="77" w:author="Per Lindell" w:date="2021-12-21T13:16: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070010E8" w14:textId="0E7117B3" w:rsidR="00AF464B" w:rsidRPr="00050EB8" w:rsidRDefault="00AF464B" w:rsidP="00AF464B">
            <w:pPr>
              <w:keepNext/>
              <w:keepLines/>
              <w:spacing w:after="0"/>
              <w:rPr>
                <w:ins w:id="78" w:author="Per Lindell" w:date="2020-11-03T19:13:00Z"/>
                <w:rFonts w:ascii="Arial" w:hAnsi="Arial" w:cs="Arial"/>
                <w:color w:val="000000"/>
                <w:sz w:val="18"/>
                <w:lang w:eastAsia="zh-CN"/>
              </w:rPr>
            </w:pPr>
            <w:ins w:id="79" w:author="Per Lindell" w:date="2021-12-21T13:16:00Z">
              <w:r>
                <w:rPr>
                  <w:rFonts w:ascii="Arial" w:hAnsi="Arial" w:cs="Arial"/>
                  <w:color w:val="000000"/>
                  <w:sz w:val="18"/>
                  <w:lang w:eastAsia="zh-CN"/>
                </w:rPr>
                <w:t xml:space="preserve">821 </w:t>
              </w:r>
              <w:r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8955625" w14:textId="5E8EA87B" w:rsidR="00AF464B" w:rsidRPr="00050EB8" w:rsidRDefault="00AF464B" w:rsidP="00AF464B">
            <w:pPr>
              <w:keepNext/>
              <w:keepLines/>
              <w:spacing w:after="0"/>
              <w:jc w:val="center"/>
              <w:rPr>
                <w:ins w:id="80" w:author="Per Lindell" w:date="2020-11-03T19:13:00Z"/>
                <w:rFonts w:ascii="Arial" w:hAnsi="Arial"/>
                <w:color w:val="000000"/>
                <w:sz w:val="18"/>
                <w:lang w:eastAsia="zh-CN"/>
              </w:rPr>
            </w:pPr>
            <w:ins w:id="81" w:author="Per Lindell" w:date="2021-12-21T13:16:00Z">
              <w:r>
                <w:rPr>
                  <w:rFonts w:ascii="Arial" w:hAnsi="Arial"/>
                  <w:color w:val="000000"/>
                  <w:sz w:val="18"/>
                  <w:lang w:eastAsia="zh-CN"/>
                </w:rPr>
                <w:t>F</w:t>
              </w:r>
              <w:r w:rsidRPr="00050EB8">
                <w:rPr>
                  <w:rFonts w:ascii="Arial" w:hAnsi="Arial"/>
                  <w:color w:val="000000"/>
                  <w:sz w:val="18"/>
                  <w:lang w:eastAsia="zh-CN"/>
                </w:rPr>
                <w:t>DD</w:t>
              </w:r>
            </w:ins>
          </w:p>
        </w:tc>
      </w:tr>
      <w:tr w:rsidR="00AF464B" w14:paraId="6F0B3575" w14:textId="77777777" w:rsidTr="00F71E16">
        <w:trPr>
          <w:trHeight w:val="225"/>
          <w:jc w:val="center"/>
          <w:ins w:id="82" w:author="Per Lindell" w:date="2020-11-03T19:1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918933" w14:textId="77777777" w:rsidR="00AF464B" w:rsidRPr="00050EB8" w:rsidRDefault="00AF464B" w:rsidP="00AF464B">
            <w:pPr>
              <w:spacing w:after="0"/>
              <w:rPr>
                <w:ins w:id="83" w:author="Per Lindell" w:date="2020-11-03T19:13: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7495951" w14:textId="14586679" w:rsidR="00AF464B" w:rsidRPr="00050EB8" w:rsidRDefault="00AF464B" w:rsidP="00AF464B">
            <w:pPr>
              <w:keepNext/>
              <w:keepLines/>
              <w:spacing w:after="0"/>
              <w:jc w:val="center"/>
              <w:rPr>
                <w:ins w:id="84" w:author="Per Lindell" w:date="2020-11-03T19:13:00Z"/>
                <w:rFonts w:ascii="Arial" w:hAnsi="Arial"/>
                <w:color w:val="000000"/>
                <w:sz w:val="18"/>
                <w:lang w:eastAsia="zh-CN"/>
              </w:rPr>
            </w:pPr>
            <w:ins w:id="85" w:author="Per Lindell" w:date="2021-12-21T13:16:00Z">
              <w:r>
                <w:rPr>
                  <w:rFonts w:ascii="Arial" w:hAnsi="Arial"/>
                  <w:color w:val="000000"/>
                  <w:sz w:val="18"/>
                  <w:lang w:eastAsia="zh-CN"/>
                </w:rPr>
                <w:t>n67</w:t>
              </w:r>
            </w:ins>
          </w:p>
        </w:tc>
        <w:tc>
          <w:tcPr>
            <w:tcW w:w="2729" w:type="dxa"/>
            <w:gridSpan w:val="3"/>
            <w:tcBorders>
              <w:top w:val="single" w:sz="4" w:space="0" w:color="auto"/>
              <w:left w:val="single" w:sz="4" w:space="0" w:color="auto"/>
              <w:bottom w:val="single" w:sz="4" w:space="0" w:color="auto"/>
              <w:right w:val="single" w:sz="4" w:space="0" w:color="auto"/>
            </w:tcBorders>
          </w:tcPr>
          <w:p w14:paraId="1C11A7B8" w14:textId="1E5FF09F" w:rsidR="00AF464B" w:rsidRPr="00050EB8" w:rsidRDefault="00AF464B" w:rsidP="00AF464B">
            <w:pPr>
              <w:keepNext/>
              <w:keepLines/>
              <w:spacing w:after="0"/>
              <w:jc w:val="center"/>
              <w:rPr>
                <w:ins w:id="86" w:author="Per Lindell" w:date="2020-11-03T19:13:00Z"/>
                <w:rFonts w:ascii="Arial" w:hAnsi="Arial" w:cs="Arial"/>
                <w:color w:val="000000"/>
                <w:sz w:val="18"/>
                <w:lang w:eastAsia="zh-CN"/>
              </w:rPr>
            </w:pPr>
            <w:ins w:id="87" w:author="Per Lindell" w:date="2021-12-21T13:16:00Z">
              <w:r>
                <w:rPr>
                  <w:rFonts w:ascii="Arial" w:hAnsi="Arial" w:cs="Arial"/>
                  <w:color w:val="000000"/>
                  <w:sz w:val="18"/>
                  <w:lang w:eastAsia="zh-CN"/>
                </w:rPr>
                <w:t>N/A</w:t>
              </w:r>
            </w:ins>
          </w:p>
        </w:tc>
        <w:tc>
          <w:tcPr>
            <w:tcW w:w="1210" w:type="dxa"/>
            <w:tcBorders>
              <w:top w:val="single" w:sz="4" w:space="0" w:color="auto"/>
              <w:left w:val="single" w:sz="4" w:space="0" w:color="auto"/>
              <w:bottom w:val="single" w:sz="4" w:space="0" w:color="auto"/>
              <w:right w:val="single" w:sz="4" w:space="0" w:color="auto"/>
            </w:tcBorders>
            <w:hideMark/>
          </w:tcPr>
          <w:p w14:paraId="6C5C0972" w14:textId="1D12B644" w:rsidR="00AF464B" w:rsidRPr="00050EB8" w:rsidRDefault="00AF464B" w:rsidP="00AF464B">
            <w:pPr>
              <w:keepNext/>
              <w:keepLines/>
              <w:spacing w:after="0"/>
              <w:jc w:val="right"/>
              <w:rPr>
                <w:ins w:id="88" w:author="Per Lindell" w:date="2020-11-03T19:13:00Z"/>
                <w:rFonts w:ascii="Arial" w:hAnsi="Arial" w:cs="Arial"/>
                <w:color w:val="000000"/>
                <w:sz w:val="18"/>
                <w:lang w:eastAsia="zh-CN"/>
              </w:rPr>
            </w:pPr>
            <w:ins w:id="89" w:author="Per Lindell" w:date="2021-12-21T13:16:00Z">
              <w:r>
                <w:rPr>
                  <w:rFonts w:ascii="Arial" w:hAnsi="Arial" w:cs="Arial"/>
                  <w:color w:val="000000"/>
                  <w:sz w:val="18"/>
                  <w:lang w:eastAsia="zh-CN"/>
                </w:rPr>
                <w:t>738 MHz</w:t>
              </w:r>
            </w:ins>
          </w:p>
        </w:tc>
        <w:tc>
          <w:tcPr>
            <w:tcW w:w="317" w:type="dxa"/>
            <w:tcBorders>
              <w:top w:val="single" w:sz="4" w:space="0" w:color="auto"/>
              <w:left w:val="single" w:sz="4" w:space="0" w:color="auto"/>
              <w:bottom w:val="single" w:sz="4" w:space="0" w:color="auto"/>
              <w:right w:val="single" w:sz="4" w:space="0" w:color="auto"/>
            </w:tcBorders>
            <w:hideMark/>
          </w:tcPr>
          <w:p w14:paraId="21E33ED2" w14:textId="71E7064C" w:rsidR="00AF464B" w:rsidRDefault="00AF464B" w:rsidP="00AF464B">
            <w:pPr>
              <w:keepNext/>
              <w:keepLines/>
              <w:spacing w:after="0"/>
              <w:jc w:val="center"/>
              <w:rPr>
                <w:ins w:id="90" w:author="Per Lindell" w:date="2020-11-03T19:13:00Z"/>
                <w:rFonts w:ascii="Arial" w:hAnsi="Arial" w:cs="Arial"/>
                <w:color w:val="000000"/>
                <w:sz w:val="18"/>
              </w:rPr>
            </w:pPr>
          </w:p>
        </w:tc>
        <w:tc>
          <w:tcPr>
            <w:tcW w:w="1401" w:type="dxa"/>
            <w:tcBorders>
              <w:top w:val="single" w:sz="4" w:space="0" w:color="auto"/>
              <w:left w:val="single" w:sz="4" w:space="0" w:color="auto"/>
              <w:bottom w:val="single" w:sz="4" w:space="0" w:color="auto"/>
              <w:right w:val="single" w:sz="4" w:space="0" w:color="auto"/>
            </w:tcBorders>
            <w:hideMark/>
          </w:tcPr>
          <w:p w14:paraId="25EDC10D" w14:textId="17624771" w:rsidR="00AF464B" w:rsidRPr="00050EB8" w:rsidRDefault="00AF464B" w:rsidP="00AF464B">
            <w:pPr>
              <w:keepNext/>
              <w:keepLines/>
              <w:spacing w:after="0"/>
              <w:rPr>
                <w:ins w:id="91" w:author="Per Lindell" w:date="2020-11-03T19:13:00Z"/>
                <w:rFonts w:ascii="Arial" w:hAnsi="Arial" w:cs="Arial"/>
                <w:color w:val="000000"/>
                <w:sz w:val="18"/>
                <w:lang w:eastAsia="zh-CN"/>
              </w:rPr>
            </w:pPr>
            <w:ins w:id="92" w:author="Per Lindell" w:date="2021-12-21T13:16:00Z">
              <w:r>
                <w:rPr>
                  <w:rFonts w:ascii="Arial" w:hAnsi="Arial" w:cs="Arial"/>
                  <w:color w:val="000000"/>
                  <w:sz w:val="18"/>
                  <w:lang w:eastAsia="zh-CN"/>
                </w:rPr>
                <w:t>758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D13E37E" w14:textId="5953F6DB" w:rsidR="00AF464B" w:rsidRPr="00050EB8" w:rsidRDefault="00AF464B" w:rsidP="00AF464B">
            <w:pPr>
              <w:keepNext/>
              <w:keepLines/>
              <w:spacing w:after="0"/>
              <w:jc w:val="center"/>
              <w:rPr>
                <w:ins w:id="93" w:author="Per Lindell" w:date="2020-11-03T19:13:00Z"/>
                <w:rFonts w:ascii="Arial" w:hAnsi="Arial" w:cs="Arial"/>
                <w:color w:val="000000"/>
                <w:sz w:val="18"/>
                <w:szCs w:val="18"/>
                <w:lang w:eastAsia="zh-CN"/>
              </w:rPr>
            </w:pPr>
            <w:ins w:id="94" w:author="Per Lindell" w:date="2021-12-21T13:16:00Z">
              <w:r>
                <w:rPr>
                  <w:rFonts w:ascii="Arial" w:hAnsi="Arial" w:cs="Arial"/>
                  <w:color w:val="000000"/>
                  <w:sz w:val="18"/>
                  <w:szCs w:val="18"/>
                  <w:lang w:eastAsia="zh-CN"/>
                </w:rPr>
                <w:t>SDL</w:t>
              </w:r>
            </w:ins>
          </w:p>
        </w:tc>
      </w:tr>
    </w:tbl>
    <w:p w14:paraId="1C0EBDCC" w14:textId="77777777" w:rsidR="00BD0F3F" w:rsidRDefault="00BD0F3F" w:rsidP="00BD0F3F">
      <w:pPr>
        <w:rPr>
          <w:ins w:id="95" w:author="Per Lindell" w:date="2020-11-03T19:13:00Z"/>
          <w:lang w:eastAsia="ko-KR"/>
        </w:rPr>
      </w:pPr>
    </w:p>
    <w:p w14:paraId="0ED87172" w14:textId="77777777" w:rsidR="00925A50" w:rsidRDefault="00925A50" w:rsidP="00925A50">
      <w:pPr>
        <w:keepNext/>
        <w:keepLines/>
        <w:tabs>
          <w:tab w:val="left" w:pos="420"/>
        </w:tabs>
        <w:spacing w:before="120"/>
        <w:outlineLvl w:val="2"/>
        <w:rPr>
          <w:ins w:id="96" w:author="Per Lindell" w:date="2020-11-03T18:45:00Z"/>
          <w:rFonts w:ascii="Arial" w:eastAsia="SimSun" w:hAnsi="Arial" w:cs="Arial"/>
          <w:sz w:val="28"/>
          <w:szCs w:val="28"/>
          <w:lang w:val="en-US" w:eastAsia="zh-CN"/>
        </w:rPr>
      </w:pPr>
      <w:ins w:id="97" w:author="Per Lindell" w:date="2020-11-03T18:45:00Z">
        <w:r>
          <w:rPr>
            <w:rFonts w:ascii="Arial" w:eastAsia="SimSun" w:hAnsi="Arial" w:cs="Arial" w:hint="eastAsia"/>
            <w:sz w:val="28"/>
            <w:szCs w:val="28"/>
            <w:lang w:val="en-US" w:eastAsia="zh-CN"/>
          </w:rPr>
          <w:t>6.X</w:t>
        </w:r>
        <w:r>
          <w:rPr>
            <w:rFonts w:ascii="Arial" w:eastAsia="SimSun" w:hAnsi="Arial" w:cs="Arial"/>
            <w:sz w:val="28"/>
            <w:szCs w:val="28"/>
            <w:lang w:val="en-US" w:eastAsia="zh-CN"/>
          </w:rPr>
          <w:t>.</w:t>
        </w:r>
        <w:r>
          <w:rPr>
            <w:rFonts w:ascii="Arial" w:eastAsia="SimSun" w:hAnsi="Arial" w:cs="Arial" w:hint="eastAsia"/>
            <w:sz w:val="28"/>
            <w:szCs w:val="28"/>
            <w:lang w:val="en-US" w:eastAsia="zh-CN"/>
          </w:rPr>
          <w:t>2</w:t>
        </w:r>
        <w:r>
          <w:rPr>
            <w:rFonts w:ascii="Arial" w:eastAsia="SimSun" w:hAnsi="Arial" w:cs="Arial"/>
            <w:sz w:val="28"/>
            <w:szCs w:val="28"/>
            <w:lang w:val="en-US" w:eastAsia="zh-CN"/>
          </w:rPr>
          <w:tab/>
          <w:t xml:space="preserve">Channel bandwidths per operating band for </w:t>
        </w:r>
        <w:r>
          <w:rPr>
            <w:rFonts w:ascii="Arial" w:eastAsia="SimSun" w:hAnsi="Arial" w:cs="Arial" w:hint="eastAsia"/>
            <w:sz w:val="28"/>
            <w:szCs w:val="28"/>
            <w:lang w:val="en-US" w:eastAsia="zh-CN"/>
          </w:rPr>
          <w:t>CA</w:t>
        </w:r>
      </w:ins>
    </w:p>
    <w:p w14:paraId="2084C9D4" w14:textId="77777777" w:rsidR="00925A50" w:rsidRDefault="00925A50" w:rsidP="00925A50">
      <w:pPr>
        <w:keepNext/>
        <w:keepLines/>
        <w:overflowPunct w:val="0"/>
        <w:autoSpaceDE w:val="0"/>
        <w:autoSpaceDN w:val="0"/>
        <w:adjustRightInd w:val="0"/>
        <w:spacing w:before="60"/>
        <w:jc w:val="center"/>
        <w:textAlignment w:val="baseline"/>
        <w:rPr>
          <w:ins w:id="98" w:author="Per Lindell" w:date="2020-11-03T18:45:00Z"/>
          <w:rFonts w:eastAsia="SimSun"/>
          <w:sz w:val="20"/>
          <w:lang w:eastAsia="ja-JP"/>
        </w:rPr>
      </w:pPr>
      <w:ins w:id="99" w:author="Per Lindell" w:date="2020-11-03T18:45:00Z">
        <w:r w:rsidRPr="00DC4472">
          <w:rPr>
            <w:rFonts w:ascii="Arial" w:eastAsia="SimSun" w:hAnsi="Arial"/>
            <w:b/>
            <w:sz w:val="20"/>
            <w:szCs w:val="22"/>
            <w:lang w:eastAsia="zh-CN"/>
          </w:rPr>
          <w:t xml:space="preserve">Table </w:t>
        </w:r>
        <w:r w:rsidRPr="00DC4472">
          <w:rPr>
            <w:rFonts w:ascii="Arial" w:eastAsia="SimSun" w:hAnsi="Arial" w:hint="eastAsia"/>
            <w:b/>
            <w:sz w:val="20"/>
            <w:szCs w:val="22"/>
            <w:lang w:eastAsia="zh-CN"/>
          </w:rPr>
          <w:t>6.X</w:t>
        </w:r>
        <w:r w:rsidRPr="00DC4472">
          <w:rPr>
            <w:rFonts w:ascii="Arial" w:eastAsia="SimSun" w:hAnsi="Arial"/>
            <w:b/>
            <w:sz w:val="20"/>
            <w:szCs w:val="22"/>
            <w:lang w:eastAsia="zh-CN"/>
          </w:rPr>
          <w:t>.</w:t>
        </w:r>
        <w:r w:rsidRPr="00DC4472">
          <w:rPr>
            <w:rFonts w:ascii="Arial" w:eastAsia="SimSun" w:hAnsi="Arial" w:hint="eastAsia"/>
            <w:b/>
            <w:sz w:val="20"/>
            <w:szCs w:val="22"/>
            <w:lang w:eastAsia="zh-CN"/>
          </w:rPr>
          <w:t>2</w:t>
        </w:r>
        <w:r w:rsidRPr="00DC4472">
          <w:rPr>
            <w:rFonts w:ascii="Arial" w:eastAsia="SimSun" w:hAnsi="Arial"/>
            <w:b/>
            <w:sz w:val="20"/>
            <w:szCs w:val="22"/>
            <w:lang w:eastAsia="zh-CN"/>
          </w:rPr>
          <w:t xml:space="preserve">-1: Supported </w:t>
        </w:r>
        <w:r w:rsidRPr="00DC4472">
          <w:rPr>
            <w:rFonts w:ascii="Arial" w:eastAsia="SimSun" w:hAnsi="Arial" w:hint="eastAsia"/>
            <w:b/>
            <w:sz w:val="20"/>
            <w:szCs w:val="22"/>
            <w:lang w:eastAsia="zh-CN"/>
          </w:rPr>
          <w:t>channel</w:t>
        </w:r>
        <w:r w:rsidRPr="00DC4472">
          <w:rPr>
            <w:rFonts w:ascii="Arial" w:eastAsia="SimSun" w:hAnsi="Arial"/>
            <w:b/>
            <w:sz w:val="20"/>
            <w:szCs w:val="22"/>
            <w:lang w:eastAsia="zh-CN"/>
          </w:rPr>
          <w:t xml:space="preserve"> bandwidths per CA configuration for 3DL inter-band CA </w:t>
        </w:r>
      </w:ins>
    </w:p>
    <w:tbl>
      <w:tblPr>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663"/>
        <w:gridCol w:w="649"/>
        <w:gridCol w:w="626"/>
        <w:gridCol w:w="734"/>
        <w:gridCol w:w="684"/>
        <w:gridCol w:w="680"/>
        <w:gridCol w:w="586"/>
        <w:gridCol w:w="586"/>
        <w:gridCol w:w="586"/>
        <w:gridCol w:w="586"/>
        <w:gridCol w:w="586"/>
        <w:gridCol w:w="596"/>
        <w:gridCol w:w="755"/>
        <w:gridCol w:w="1117"/>
      </w:tblGrid>
      <w:tr w:rsidR="00B06358" w:rsidRPr="00725A5A" w14:paraId="220445E9" w14:textId="77777777" w:rsidTr="004009BE">
        <w:trPr>
          <w:trHeight w:val="187"/>
          <w:jc w:val="center"/>
          <w:ins w:id="100" w:author="Per Lindell" w:date="2021-08-02T08:44:00Z"/>
        </w:trPr>
        <w:tc>
          <w:tcPr>
            <w:tcW w:w="1648" w:type="dxa"/>
            <w:tcBorders>
              <w:left w:val="single" w:sz="4" w:space="0" w:color="auto"/>
              <w:bottom w:val="nil"/>
              <w:right w:val="single" w:sz="4" w:space="0" w:color="auto"/>
            </w:tcBorders>
            <w:shd w:val="clear" w:color="auto" w:fill="auto"/>
          </w:tcPr>
          <w:p w14:paraId="76870C0E" w14:textId="77777777" w:rsidR="00B06358" w:rsidRPr="00725A5A" w:rsidRDefault="00B06358" w:rsidP="004009BE">
            <w:pPr>
              <w:keepNext/>
              <w:keepLines/>
              <w:spacing w:after="0"/>
              <w:jc w:val="center"/>
              <w:rPr>
                <w:ins w:id="101" w:author="Per Lindell" w:date="2021-08-02T08:44:00Z"/>
                <w:rFonts w:ascii="Arial" w:eastAsia="Times New Roman" w:hAnsi="Arial"/>
                <w:b/>
                <w:sz w:val="18"/>
                <w:lang w:eastAsia="zh-CN"/>
              </w:rPr>
            </w:pPr>
            <w:ins w:id="102" w:author="Per Lindell" w:date="2021-08-02T08:44:00Z">
              <w:r w:rsidRPr="00725A5A">
                <w:rPr>
                  <w:rFonts w:ascii="Arial" w:eastAsia="Times New Roman" w:hAnsi="Arial"/>
                  <w:b/>
                  <w:sz w:val="18"/>
                </w:rPr>
                <w:t>NR CA configuration</w:t>
              </w:r>
            </w:ins>
          </w:p>
        </w:tc>
        <w:tc>
          <w:tcPr>
            <w:tcW w:w="1366" w:type="dxa"/>
            <w:tcBorders>
              <w:left w:val="single" w:sz="4" w:space="0" w:color="auto"/>
              <w:bottom w:val="nil"/>
              <w:right w:val="single" w:sz="4" w:space="0" w:color="auto"/>
            </w:tcBorders>
            <w:shd w:val="clear" w:color="auto" w:fill="auto"/>
          </w:tcPr>
          <w:p w14:paraId="35E67836" w14:textId="77777777" w:rsidR="00B06358" w:rsidRPr="00725A5A" w:rsidRDefault="00B06358" w:rsidP="004009BE">
            <w:pPr>
              <w:keepNext/>
              <w:keepLines/>
              <w:spacing w:after="0"/>
              <w:jc w:val="center"/>
              <w:rPr>
                <w:ins w:id="103" w:author="Per Lindell" w:date="2021-08-02T08:44:00Z"/>
                <w:rFonts w:ascii="Arial" w:eastAsia="Times New Roman" w:hAnsi="Arial"/>
                <w:b/>
                <w:sz w:val="18"/>
                <w:lang w:val="en-US" w:eastAsia="zh-CN"/>
              </w:rPr>
            </w:pPr>
            <w:ins w:id="104" w:author="Per Lindell" w:date="2021-08-02T08:44:00Z">
              <w:r w:rsidRPr="00725A5A">
                <w:rPr>
                  <w:rFonts w:ascii="Arial" w:eastAsia="Times New Roman" w:hAnsi="Arial"/>
                  <w:b/>
                  <w:sz w:val="18"/>
                </w:rPr>
                <w:t>Uplink CA configuration</w:t>
              </w:r>
            </w:ins>
          </w:p>
        </w:tc>
        <w:tc>
          <w:tcPr>
            <w:tcW w:w="731" w:type="dxa"/>
            <w:tcBorders>
              <w:left w:val="single" w:sz="4" w:space="0" w:color="auto"/>
              <w:bottom w:val="nil"/>
              <w:right w:val="single" w:sz="4" w:space="0" w:color="auto"/>
            </w:tcBorders>
            <w:shd w:val="clear" w:color="auto" w:fill="auto"/>
          </w:tcPr>
          <w:p w14:paraId="659E84A9" w14:textId="77777777" w:rsidR="00B06358" w:rsidRPr="00725A5A" w:rsidRDefault="00B06358" w:rsidP="004009BE">
            <w:pPr>
              <w:keepNext/>
              <w:keepLines/>
              <w:spacing w:after="0"/>
              <w:jc w:val="center"/>
              <w:rPr>
                <w:ins w:id="105" w:author="Per Lindell" w:date="2021-08-02T08:44:00Z"/>
                <w:rFonts w:ascii="Arial" w:eastAsia="Times New Roman" w:hAnsi="Arial"/>
                <w:b/>
                <w:sz w:val="18"/>
                <w:lang w:val="en-US" w:eastAsia="zh-CN"/>
              </w:rPr>
            </w:pPr>
            <w:ins w:id="106" w:author="Per Lindell" w:date="2021-08-02T08:44:00Z">
              <w:r w:rsidRPr="00725A5A">
                <w:rPr>
                  <w:rFonts w:ascii="Arial" w:eastAsia="Times New Roman" w:hAnsi="Arial"/>
                  <w:b/>
                  <w:sz w:val="18"/>
                </w:rPr>
                <w:t>NR Band</w:t>
              </w:r>
            </w:ins>
          </w:p>
        </w:tc>
        <w:tc>
          <w:tcPr>
            <w:tcW w:w="8317" w:type="dxa"/>
            <w:gridSpan w:val="13"/>
            <w:tcBorders>
              <w:left w:val="single" w:sz="4" w:space="0" w:color="auto"/>
              <w:bottom w:val="single" w:sz="4" w:space="0" w:color="auto"/>
              <w:right w:val="single" w:sz="4" w:space="0" w:color="auto"/>
            </w:tcBorders>
          </w:tcPr>
          <w:p w14:paraId="0D542775" w14:textId="77777777" w:rsidR="00B06358" w:rsidRPr="00725A5A" w:rsidRDefault="00B06358" w:rsidP="004009BE">
            <w:pPr>
              <w:keepNext/>
              <w:keepLines/>
              <w:spacing w:after="0"/>
              <w:jc w:val="center"/>
              <w:rPr>
                <w:ins w:id="107" w:author="Per Lindell" w:date="2021-08-02T08:44:00Z"/>
                <w:rFonts w:ascii="Arial" w:eastAsia="Times New Roman" w:hAnsi="Arial"/>
                <w:b/>
                <w:sz w:val="18"/>
              </w:rPr>
            </w:pPr>
            <w:ins w:id="108" w:author="Per Lindell" w:date="2021-08-02T08:44:00Z">
              <w:r w:rsidRPr="00725A5A">
                <w:rPr>
                  <w:rFonts w:ascii="Arial" w:eastAsia="Times New Roman" w:hAnsi="Arial" w:hint="eastAsia"/>
                  <w:b/>
                  <w:sz w:val="18"/>
                  <w:lang w:eastAsia="zh-CN"/>
                </w:rPr>
                <w:t>C</w:t>
              </w:r>
              <w:r w:rsidRPr="00725A5A">
                <w:rPr>
                  <w:rFonts w:ascii="Arial" w:eastAsia="Times New Roman" w:hAnsi="Arial"/>
                  <w:b/>
                  <w:sz w:val="18"/>
                  <w:lang w:eastAsia="zh-CN"/>
                </w:rPr>
                <w:t>hannel bandwidth (MHz) (</w:t>
              </w:r>
              <w:r w:rsidRPr="00725A5A">
                <w:rPr>
                  <w:rFonts w:ascii="Arial" w:eastAsia="Times New Roman" w:hAnsi="Arial" w:hint="eastAsia"/>
                  <w:b/>
                  <w:sz w:val="18"/>
                  <w:lang w:eastAsia="zh-CN"/>
                </w:rPr>
                <w:t>N</w:t>
              </w:r>
              <w:r w:rsidRPr="00725A5A">
                <w:rPr>
                  <w:rFonts w:ascii="Arial" w:eastAsia="Times New Roman" w:hAnsi="Arial"/>
                  <w:b/>
                  <w:sz w:val="18"/>
                  <w:lang w:eastAsia="zh-CN"/>
                </w:rPr>
                <w:t>OTE 3)</w:t>
              </w:r>
            </w:ins>
          </w:p>
        </w:tc>
        <w:tc>
          <w:tcPr>
            <w:tcW w:w="1117" w:type="dxa"/>
            <w:tcBorders>
              <w:left w:val="single" w:sz="4" w:space="0" w:color="auto"/>
              <w:bottom w:val="nil"/>
              <w:right w:val="single" w:sz="4" w:space="0" w:color="auto"/>
            </w:tcBorders>
            <w:shd w:val="clear" w:color="auto" w:fill="auto"/>
          </w:tcPr>
          <w:p w14:paraId="707A61BB" w14:textId="77777777" w:rsidR="00B06358" w:rsidRPr="00725A5A" w:rsidRDefault="00B06358" w:rsidP="004009BE">
            <w:pPr>
              <w:keepNext/>
              <w:keepLines/>
              <w:spacing w:after="0"/>
              <w:jc w:val="center"/>
              <w:rPr>
                <w:ins w:id="109" w:author="Per Lindell" w:date="2021-08-02T08:44:00Z"/>
                <w:rFonts w:ascii="Arial" w:eastAsia="Times New Roman" w:hAnsi="Arial"/>
                <w:b/>
                <w:sz w:val="18"/>
                <w:lang w:val="en-US" w:eastAsia="zh-CN"/>
              </w:rPr>
            </w:pPr>
            <w:ins w:id="110" w:author="Per Lindell" w:date="2021-08-02T08:44:00Z">
              <w:r w:rsidRPr="00725A5A">
                <w:rPr>
                  <w:rFonts w:ascii="Arial" w:eastAsia="Times New Roman" w:hAnsi="Arial"/>
                  <w:b/>
                  <w:sz w:val="18"/>
                </w:rPr>
                <w:t>Bandwidth combination set</w:t>
              </w:r>
            </w:ins>
          </w:p>
        </w:tc>
      </w:tr>
      <w:tr w:rsidR="00B06358" w:rsidRPr="00725A5A" w14:paraId="29AFFA38" w14:textId="77777777" w:rsidTr="004009BE">
        <w:trPr>
          <w:trHeight w:val="187"/>
          <w:jc w:val="center"/>
          <w:ins w:id="111" w:author="Per Lindell" w:date="2021-08-02T08:44:00Z"/>
        </w:trPr>
        <w:tc>
          <w:tcPr>
            <w:tcW w:w="1648" w:type="dxa"/>
            <w:tcBorders>
              <w:top w:val="nil"/>
              <w:left w:val="single" w:sz="4" w:space="0" w:color="auto"/>
              <w:bottom w:val="single" w:sz="4" w:space="0" w:color="auto"/>
              <w:right w:val="single" w:sz="4" w:space="0" w:color="auto"/>
            </w:tcBorders>
            <w:shd w:val="clear" w:color="auto" w:fill="auto"/>
          </w:tcPr>
          <w:p w14:paraId="18FAC29B" w14:textId="77777777" w:rsidR="00B06358" w:rsidRPr="00725A5A" w:rsidRDefault="00B06358" w:rsidP="004009BE">
            <w:pPr>
              <w:keepNext/>
              <w:keepLines/>
              <w:spacing w:after="0"/>
              <w:jc w:val="center"/>
              <w:rPr>
                <w:ins w:id="112" w:author="Per Lindell" w:date="2021-08-02T08:44:00Z"/>
                <w:rFonts w:ascii="Arial" w:eastAsia="Times New Roman" w:hAnsi="Arial"/>
                <w:b/>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6708684F" w14:textId="77777777" w:rsidR="00B06358" w:rsidRPr="00725A5A" w:rsidRDefault="00B06358" w:rsidP="004009BE">
            <w:pPr>
              <w:keepNext/>
              <w:keepLines/>
              <w:spacing w:after="0"/>
              <w:jc w:val="center"/>
              <w:rPr>
                <w:ins w:id="113" w:author="Per Lindell" w:date="2021-08-02T08:44:00Z"/>
                <w:rFonts w:ascii="Arial" w:eastAsia="Times New Roman" w:hAnsi="Arial"/>
                <w:b/>
                <w:sz w:val="18"/>
                <w:lang w:val="en-US" w:eastAsia="zh-CN"/>
              </w:rPr>
            </w:pPr>
          </w:p>
        </w:tc>
        <w:tc>
          <w:tcPr>
            <w:tcW w:w="731" w:type="dxa"/>
            <w:tcBorders>
              <w:top w:val="nil"/>
              <w:left w:val="single" w:sz="4" w:space="0" w:color="auto"/>
              <w:bottom w:val="single" w:sz="4" w:space="0" w:color="auto"/>
              <w:right w:val="single" w:sz="4" w:space="0" w:color="auto"/>
            </w:tcBorders>
            <w:shd w:val="clear" w:color="auto" w:fill="auto"/>
          </w:tcPr>
          <w:p w14:paraId="48967AC9" w14:textId="77777777" w:rsidR="00B06358" w:rsidRPr="00725A5A" w:rsidRDefault="00B06358" w:rsidP="004009BE">
            <w:pPr>
              <w:keepNext/>
              <w:keepLines/>
              <w:spacing w:after="0"/>
              <w:jc w:val="center"/>
              <w:rPr>
                <w:ins w:id="114" w:author="Per Lindell" w:date="2021-08-02T08:44:00Z"/>
                <w:rFonts w:ascii="Arial" w:eastAsia="Times New Roman" w:hAnsi="Arial"/>
                <w:b/>
                <w:sz w:val="18"/>
                <w:lang w:val="en-US" w:eastAsia="zh-CN"/>
              </w:rPr>
            </w:pPr>
          </w:p>
        </w:tc>
        <w:tc>
          <w:tcPr>
            <w:tcW w:w="663" w:type="dxa"/>
            <w:tcBorders>
              <w:top w:val="single" w:sz="4" w:space="0" w:color="auto"/>
              <w:left w:val="single" w:sz="4" w:space="0" w:color="auto"/>
              <w:bottom w:val="single" w:sz="4" w:space="0" w:color="auto"/>
              <w:right w:val="single" w:sz="4" w:space="0" w:color="auto"/>
            </w:tcBorders>
          </w:tcPr>
          <w:p w14:paraId="4FF153ED" w14:textId="77777777" w:rsidR="00B06358" w:rsidRPr="00725A5A" w:rsidRDefault="00B06358" w:rsidP="004009BE">
            <w:pPr>
              <w:keepNext/>
              <w:keepLines/>
              <w:spacing w:after="0"/>
              <w:jc w:val="center"/>
              <w:rPr>
                <w:ins w:id="115" w:author="Per Lindell" w:date="2021-08-02T08:44:00Z"/>
                <w:rFonts w:ascii="Arial" w:eastAsia="Times New Roman" w:hAnsi="Arial"/>
                <w:b/>
                <w:sz w:val="18"/>
                <w:lang w:val="en-US" w:eastAsia="zh-CN"/>
              </w:rPr>
            </w:pPr>
            <w:ins w:id="116" w:author="Per Lindell" w:date="2021-08-02T08:44:00Z">
              <w:r w:rsidRPr="00725A5A">
                <w:rPr>
                  <w:rFonts w:ascii="Arial" w:eastAsia="Times New Roman" w:hAnsi="Arial"/>
                  <w:b/>
                  <w:sz w:val="18"/>
                </w:rPr>
                <w:t>5</w:t>
              </w:r>
            </w:ins>
          </w:p>
        </w:tc>
        <w:tc>
          <w:tcPr>
            <w:tcW w:w="649" w:type="dxa"/>
            <w:tcBorders>
              <w:top w:val="single" w:sz="4" w:space="0" w:color="auto"/>
              <w:left w:val="single" w:sz="4" w:space="0" w:color="auto"/>
              <w:bottom w:val="single" w:sz="4" w:space="0" w:color="auto"/>
              <w:right w:val="single" w:sz="4" w:space="0" w:color="auto"/>
            </w:tcBorders>
          </w:tcPr>
          <w:p w14:paraId="782D7BF1" w14:textId="77777777" w:rsidR="00B06358" w:rsidRPr="00725A5A" w:rsidRDefault="00B06358" w:rsidP="004009BE">
            <w:pPr>
              <w:keepNext/>
              <w:keepLines/>
              <w:spacing w:after="0"/>
              <w:jc w:val="center"/>
              <w:rPr>
                <w:ins w:id="117" w:author="Per Lindell" w:date="2021-08-02T08:44:00Z"/>
                <w:rFonts w:ascii="Arial" w:eastAsia="Times New Roman" w:hAnsi="Arial"/>
                <w:b/>
                <w:sz w:val="18"/>
                <w:szCs w:val="18"/>
                <w:lang w:eastAsia="zh-CN"/>
              </w:rPr>
            </w:pPr>
            <w:ins w:id="118" w:author="Per Lindell" w:date="2021-08-02T08:44:00Z">
              <w:r w:rsidRPr="00725A5A">
                <w:rPr>
                  <w:rFonts w:ascii="Arial" w:eastAsia="Times New Roman" w:hAnsi="Arial"/>
                  <w:b/>
                  <w:sz w:val="18"/>
                </w:rPr>
                <w:t>10</w:t>
              </w:r>
            </w:ins>
          </w:p>
        </w:tc>
        <w:tc>
          <w:tcPr>
            <w:tcW w:w="626" w:type="dxa"/>
            <w:tcBorders>
              <w:top w:val="single" w:sz="4" w:space="0" w:color="auto"/>
              <w:left w:val="single" w:sz="4" w:space="0" w:color="auto"/>
              <w:bottom w:val="single" w:sz="4" w:space="0" w:color="auto"/>
              <w:right w:val="single" w:sz="4" w:space="0" w:color="auto"/>
            </w:tcBorders>
          </w:tcPr>
          <w:p w14:paraId="03F8CC62" w14:textId="77777777" w:rsidR="00B06358" w:rsidRPr="00725A5A" w:rsidRDefault="00B06358" w:rsidP="004009BE">
            <w:pPr>
              <w:keepNext/>
              <w:keepLines/>
              <w:spacing w:after="0"/>
              <w:jc w:val="center"/>
              <w:rPr>
                <w:ins w:id="119" w:author="Per Lindell" w:date="2021-08-02T08:44:00Z"/>
                <w:rFonts w:ascii="Arial" w:eastAsia="Times New Roman" w:hAnsi="Arial"/>
                <w:b/>
                <w:sz w:val="18"/>
                <w:szCs w:val="18"/>
                <w:lang w:eastAsia="zh-CN"/>
              </w:rPr>
            </w:pPr>
            <w:ins w:id="120" w:author="Per Lindell" w:date="2021-08-02T08:44:00Z">
              <w:r w:rsidRPr="00725A5A">
                <w:rPr>
                  <w:rFonts w:ascii="Arial" w:eastAsia="Times New Roman" w:hAnsi="Arial"/>
                  <w:b/>
                  <w:sz w:val="18"/>
                </w:rPr>
                <w:t>15</w:t>
              </w:r>
            </w:ins>
          </w:p>
        </w:tc>
        <w:tc>
          <w:tcPr>
            <w:tcW w:w="734" w:type="dxa"/>
            <w:tcBorders>
              <w:top w:val="single" w:sz="4" w:space="0" w:color="auto"/>
              <w:left w:val="single" w:sz="4" w:space="0" w:color="auto"/>
              <w:bottom w:val="single" w:sz="4" w:space="0" w:color="auto"/>
              <w:right w:val="single" w:sz="4" w:space="0" w:color="auto"/>
            </w:tcBorders>
          </w:tcPr>
          <w:p w14:paraId="7AC57A94" w14:textId="77777777" w:rsidR="00B06358" w:rsidRPr="00725A5A" w:rsidRDefault="00B06358" w:rsidP="004009BE">
            <w:pPr>
              <w:keepNext/>
              <w:keepLines/>
              <w:spacing w:after="0"/>
              <w:jc w:val="center"/>
              <w:rPr>
                <w:ins w:id="121" w:author="Per Lindell" w:date="2021-08-02T08:44:00Z"/>
                <w:rFonts w:ascii="Arial" w:eastAsia="Times New Roman" w:hAnsi="Arial"/>
                <w:b/>
                <w:sz w:val="18"/>
                <w:szCs w:val="18"/>
                <w:lang w:eastAsia="zh-CN"/>
              </w:rPr>
            </w:pPr>
            <w:ins w:id="122" w:author="Per Lindell" w:date="2021-08-02T08:44:00Z">
              <w:r w:rsidRPr="00725A5A">
                <w:rPr>
                  <w:rFonts w:ascii="Arial" w:eastAsia="Times New Roman" w:hAnsi="Arial"/>
                  <w:b/>
                  <w:sz w:val="18"/>
                </w:rPr>
                <w:t>20</w:t>
              </w:r>
            </w:ins>
          </w:p>
        </w:tc>
        <w:tc>
          <w:tcPr>
            <w:tcW w:w="684" w:type="dxa"/>
            <w:tcBorders>
              <w:top w:val="single" w:sz="4" w:space="0" w:color="auto"/>
              <w:left w:val="single" w:sz="4" w:space="0" w:color="auto"/>
              <w:bottom w:val="single" w:sz="4" w:space="0" w:color="auto"/>
              <w:right w:val="single" w:sz="4" w:space="0" w:color="auto"/>
            </w:tcBorders>
          </w:tcPr>
          <w:p w14:paraId="04FC7BB3" w14:textId="77777777" w:rsidR="00B06358" w:rsidRPr="00270C16" w:rsidRDefault="00B06358" w:rsidP="004009BE">
            <w:pPr>
              <w:keepNext/>
              <w:keepLines/>
              <w:spacing w:after="0"/>
              <w:jc w:val="center"/>
              <w:rPr>
                <w:ins w:id="123" w:author="Per Lindell" w:date="2021-08-02T08:44:00Z"/>
                <w:rFonts w:ascii="Arial" w:eastAsia="Yu Mincho" w:hAnsi="Arial"/>
                <w:b/>
                <w:sz w:val="18"/>
                <w:szCs w:val="18"/>
              </w:rPr>
            </w:pPr>
            <w:ins w:id="124" w:author="Per Lindell" w:date="2021-08-02T08:44:00Z">
              <w:r w:rsidRPr="00725A5A">
                <w:rPr>
                  <w:rFonts w:ascii="Arial" w:eastAsia="Times New Roman" w:hAnsi="Arial"/>
                  <w:b/>
                  <w:sz w:val="18"/>
                </w:rPr>
                <w:t>25</w:t>
              </w:r>
            </w:ins>
          </w:p>
        </w:tc>
        <w:tc>
          <w:tcPr>
            <w:tcW w:w="680" w:type="dxa"/>
            <w:tcBorders>
              <w:top w:val="single" w:sz="4" w:space="0" w:color="auto"/>
              <w:left w:val="single" w:sz="4" w:space="0" w:color="auto"/>
              <w:bottom w:val="single" w:sz="4" w:space="0" w:color="auto"/>
              <w:right w:val="single" w:sz="4" w:space="0" w:color="auto"/>
            </w:tcBorders>
          </w:tcPr>
          <w:p w14:paraId="65224649" w14:textId="77777777" w:rsidR="00B06358" w:rsidRPr="00270C16" w:rsidRDefault="00B06358" w:rsidP="004009BE">
            <w:pPr>
              <w:keepNext/>
              <w:keepLines/>
              <w:spacing w:after="0"/>
              <w:jc w:val="center"/>
              <w:rPr>
                <w:ins w:id="125" w:author="Per Lindell" w:date="2021-08-02T08:44:00Z"/>
                <w:rFonts w:ascii="Arial" w:eastAsia="Yu Mincho" w:hAnsi="Arial"/>
                <w:b/>
                <w:sz w:val="18"/>
                <w:szCs w:val="18"/>
              </w:rPr>
            </w:pPr>
            <w:ins w:id="126" w:author="Per Lindell" w:date="2021-08-02T08:44:00Z">
              <w:r w:rsidRPr="00725A5A">
                <w:rPr>
                  <w:rFonts w:ascii="Arial" w:eastAsia="Times New Roman" w:hAnsi="Arial"/>
                  <w:b/>
                  <w:sz w:val="18"/>
                </w:rPr>
                <w:t xml:space="preserve">30 </w:t>
              </w:r>
            </w:ins>
          </w:p>
        </w:tc>
        <w:tc>
          <w:tcPr>
            <w:tcW w:w="586" w:type="dxa"/>
            <w:tcBorders>
              <w:top w:val="single" w:sz="4" w:space="0" w:color="auto"/>
              <w:left w:val="single" w:sz="4" w:space="0" w:color="auto"/>
              <w:bottom w:val="single" w:sz="4" w:space="0" w:color="auto"/>
              <w:right w:val="single" w:sz="4" w:space="0" w:color="auto"/>
            </w:tcBorders>
          </w:tcPr>
          <w:p w14:paraId="6EEF4A90" w14:textId="77777777" w:rsidR="00B06358" w:rsidRPr="00270C16" w:rsidRDefault="00B06358" w:rsidP="004009BE">
            <w:pPr>
              <w:keepNext/>
              <w:keepLines/>
              <w:spacing w:after="0"/>
              <w:jc w:val="center"/>
              <w:rPr>
                <w:ins w:id="127" w:author="Per Lindell" w:date="2021-08-02T08:44:00Z"/>
                <w:rFonts w:ascii="Arial" w:eastAsia="Yu Mincho" w:hAnsi="Arial"/>
                <w:b/>
                <w:sz w:val="18"/>
                <w:szCs w:val="18"/>
              </w:rPr>
            </w:pPr>
            <w:ins w:id="128" w:author="Per Lindell" w:date="2021-08-02T08:44:00Z">
              <w:r w:rsidRPr="00725A5A">
                <w:rPr>
                  <w:rFonts w:ascii="Arial" w:eastAsia="Times New Roman" w:hAnsi="Arial"/>
                  <w:b/>
                  <w:sz w:val="18"/>
                </w:rPr>
                <w:t>40</w:t>
              </w:r>
            </w:ins>
          </w:p>
        </w:tc>
        <w:tc>
          <w:tcPr>
            <w:tcW w:w="586" w:type="dxa"/>
            <w:tcBorders>
              <w:top w:val="single" w:sz="4" w:space="0" w:color="auto"/>
              <w:left w:val="single" w:sz="4" w:space="0" w:color="auto"/>
              <w:bottom w:val="single" w:sz="4" w:space="0" w:color="auto"/>
              <w:right w:val="single" w:sz="4" w:space="0" w:color="auto"/>
            </w:tcBorders>
          </w:tcPr>
          <w:p w14:paraId="6D0C73AA" w14:textId="77777777" w:rsidR="00B06358" w:rsidRPr="00270C16" w:rsidRDefault="00B06358" w:rsidP="004009BE">
            <w:pPr>
              <w:keepNext/>
              <w:keepLines/>
              <w:spacing w:after="0"/>
              <w:jc w:val="center"/>
              <w:rPr>
                <w:ins w:id="129" w:author="Per Lindell" w:date="2021-08-02T08:44:00Z"/>
                <w:rFonts w:ascii="Arial" w:eastAsia="Yu Mincho" w:hAnsi="Arial"/>
                <w:b/>
                <w:sz w:val="18"/>
                <w:szCs w:val="18"/>
              </w:rPr>
            </w:pPr>
            <w:ins w:id="130" w:author="Per Lindell" w:date="2021-08-02T08:44:00Z">
              <w:r w:rsidRPr="00725A5A">
                <w:rPr>
                  <w:rFonts w:ascii="Arial" w:eastAsia="Times New Roman" w:hAnsi="Arial"/>
                  <w:b/>
                  <w:sz w:val="18"/>
                </w:rPr>
                <w:t>50</w:t>
              </w:r>
            </w:ins>
          </w:p>
        </w:tc>
        <w:tc>
          <w:tcPr>
            <w:tcW w:w="586" w:type="dxa"/>
            <w:tcBorders>
              <w:top w:val="single" w:sz="4" w:space="0" w:color="auto"/>
              <w:left w:val="single" w:sz="4" w:space="0" w:color="auto"/>
              <w:bottom w:val="single" w:sz="4" w:space="0" w:color="auto"/>
              <w:right w:val="single" w:sz="4" w:space="0" w:color="auto"/>
            </w:tcBorders>
          </w:tcPr>
          <w:p w14:paraId="11BE3C9E" w14:textId="77777777" w:rsidR="00B06358" w:rsidRPr="00725A5A" w:rsidRDefault="00B06358" w:rsidP="004009BE">
            <w:pPr>
              <w:keepNext/>
              <w:keepLines/>
              <w:spacing w:after="0"/>
              <w:jc w:val="center"/>
              <w:rPr>
                <w:ins w:id="131" w:author="Per Lindell" w:date="2021-08-02T08:44:00Z"/>
                <w:rFonts w:ascii="Arial" w:eastAsia="Times New Roman" w:hAnsi="Arial"/>
                <w:b/>
                <w:sz w:val="18"/>
                <w:szCs w:val="18"/>
                <w:lang w:val="en-US" w:eastAsia="zh-CN"/>
              </w:rPr>
            </w:pPr>
            <w:ins w:id="132" w:author="Per Lindell" w:date="2021-08-02T08:44:00Z">
              <w:r w:rsidRPr="00725A5A">
                <w:rPr>
                  <w:rFonts w:ascii="Arial" w:eastAsia="Times New Roman" w:hAnsi="Arial"/>
                  <w:b/>
                  <w:sz w:val="18"/>
                </w:rPr>
                <w:t>60</w:t>
              </w:r>
            </w:ins>
          </w:p>
        </w:tc>
        <w:tc>
          <w:tcPr>
            <w:tcW w:w="586" w:type="dxa"/>
            <w:tcBorders>
              <w:top w:val="single" w:sz="4" w:space="0" w:color="auto"/>
              <w:left w:val="single" w:sz="4" w:space="0" w:color="auto"/>
              <w:bottom w:val="single" w:sz="4" w:space="0" w:color="auto"/>
              <w:right w:val="single" w:sz="4" w:space="0" w:color="auto"/>
            </w:tcBorders>
          </w:tcPr>
          <w:p w14:paraId="4A28369D" w14:textId="77777777" w:rsidR="00B06358" w:rsidRPr="00725A5A" w:rsidRDefault="00B06358" w:rsidP="004009BE">
            <w:pPr>
              <w:keepNext/>
              <w:keepLines/>
              <w:spacing w:after="0"/>
              <w:jc w:val="center"/>
              <w:rPr>
                <w:ins w:id="133" w:author="Per Lindell" w:date="2021-08-02T08:44:00Z"/>
                <w:rFonts w:ascii="Arial" w:eastAsia="Times New Roman" w:hAnsi="Arial"/>
                <w:b/>
                <w:sz w:val="18"/>
              </w:rPr>
            </w:pPr>
            <w:ins w:id="134" w:author="Per Lindell" w:date="2021-08-02T08:44:00Z">
              <w:r w:rsidRPr="00725A5A">
                <w:rPr>
                  <w:rFonts w:ascii="Arial" w:eastAsia="Times New Roman" w:hAnsi="Arial" w:hint="eastAsia"/>
                  <w:b/>
                  <w:sz w:val="18"/>
                  <w:lang w:eastAsia="zh-CN"/>
                </w:rPr>
                <w:t>70</w:t>
              </w:r>
            </w:ins>
          </w:p>
        </w:tc>
        <w:tc>
          <w:tcPr>
            <w:tcW w:w="586" w:type="dxa"/>
            <w:tcBorders>
              <w:top w:val="single" w:sz="4" w:space="0" w:color="auto"/>
              <w:left w:val="single" w:sz="4" w:space="0" w:color="auto"/>
              <w:bottom w:val="single" w:sz="4" w:space="0" w:color="auto"/>
              <w:right w:val="single" w:sz="4" w:space="0" w:color="auto"/>
            </w:tcBorders>
          </w:tcPr>
          <w:p w14:paraId="03C40E3D" w14:textId="77777777" w:rsidR="00B06358" w:rsidRPr="00725A5A" w:rsidRDefault="00B06358" w:rsidP="004009BE">
            <w:pPr>
              <w:keepNext/>
              <w:keepLines/>
              <w:spacing w:after="0"/>
              <w:jc w:val="center"/>
              <w:rPr>
                <w:ins w:id="135" w:author="Per Lindell" w:date="2021-08-02T08:44:00Z"/>
                <w:rFonts w:ascii="Arial" w:eastAsia="Times New Roman" w:hAnsi="Arial"/>
                <w:b/>
                <w:sz w:val="18"/>
                <w:szCs w:val="18"/>
                <w:lang w:val="en-US" w:eastAsia="zh-CN"/>
              </w:rPr>
            </w:pPr>
            <w:ins w:id="136" w:author="Per Lindell" w:date="2021-08-02T08:44:00Z">
              <w:r w:rsidRPr="00725A5A">
                <w:rPr>
                  <w:rFonts w:ascii="Arial" w:eastAsia="Times New Roman" w:hAnsi="Arial"/>
                  <w:b/>
                  <w:sz w:val="18"/>
                </w:rPr>
                <w:t>80</w:t>
              </w:r>
            </w:ins>
          </w:p>
        </w:tc>
        <w:tc>
          <w:tcPr>
            <w:tcW w:w="596" w:type="dxa"/>
            <w:tcBorders>
              <w:top w:val="single" w:sz="4" w:space="0" w:color="auto"/>
              <w:left w:val="single" w:sz="4" w:space="0" w:color="auto"/>
              <w:bottom w:val="single" w:sz="4" w:space="0" w:color="auto"/>
              <w:right w:val="single" w:sz="4" w:space="0" w:color="auto"/>
            </w:tcBorders>
          </w:tcPr>
          <w:p w14:paraId="1362EE8A" w14:textId="77777777" w:rsidR="00B06358" w:rsidRPr="00725A5A" w:rsidRDefault="00B06358" w:rsidP="004009BE">
            <w:pPr>
              <w:keepNext/>
              <w:keepLines/>
              <w:spacing w:after="0"/>
              <w:jc w:val="center"/>
              <w:rPr>
                <w:ins w:id="137" w:author="Per Lindell" w:date="2021-08-02T08:44:00Z"/>
                <w:rFonts w:ascii="Arial" w:eastAsia="Times New Roman" w:hAnsi="Arial"/>
                <w:b/>
                <w:sz w:val="18"/>
                <w:szCs w:val="18"/>
                <w:lang w:val="en-US" w:eastAsia="zh-CN"/>
              </w:rPr>
            </w:pPr>
            <w:ins w:id="138" w:author="Per Lindell" w:date="2021-08-02T08:44:00Z">
              <w:r w:rsidRPr="00725A5A">
                <w:rPr>
                  <w:rFonts w:ascii="Arial" w:eastAsia="Times New Roman" w:hAnsi="Arial"/>
                  <w:b/>
                  <w:sz w:val="18"/>
                </w:rPr>
                <w:t>90</w:t>
              </w:r>
            </w:ins>
          </w:p>
        </w:tc>
        <w:tc>
          <w:tcPr>
            <w:tcW w:w="755" w:type="dxa"/>
            <w:tcBorders>
              <w:top w:val="single" w:sz="4" w:space="0" w:color="auto"/>
              <w:left w:val="single" w:sz="4" w:space="0" w:color="auto"/>
              <w:bottom w:val="single" w:sz="4" w:space="0" w:color="auto"/>
              <w:right w:val="single" w:sz="4" w:space="0" w:color="auto"/>
            </w:tcBorders>
          </w:tcPr>
          <w:p w14:paraId="5565D655" w14:textId="77777777" w:rsidR="00B06358" w:rsidRPr="00725A5A" w:rsidRDefault="00B06358" w:rsidP="004009BE">
            <w:pPr>
              <w:keepNext/>
              <w:keepLines/>
              <w:spacing w:after="0"/>
              <w:jc w:val="center"/>
              <w:rPr>
                <w:ins w:id="139" w:author="Per Lindell" w:date="2021-08-02T08:44:00Z"/>
                <w:rFonts w:ascii="Arial" w:eastAsia="Times New Roman" w:hAnsi="Arial"/>
                <w:b/>
                <w:sz w:val="18"/>
                <w:szCs w:val="18"/>
                <w:lang w:val="en-US" w:eastAsia="zh-CN"/>
              </w:rPr>
            </w:pPr>
            <w:ins w:id="140" w:author="Per Lindell" w:date="2021-08-02T08:44:00Z">
              <w:r w:rsidRPr="00725A5A">
                <w:rPr>
                  <w:rFonts w:ascii="Arial" w:eastAsia="Times New Roman" w:hAnsi="Arial"/>
                  <w:b/>
                  <w:sz w:val="18"/>
                </w:rPr>
                <w:t>100</w:t>
              </w:r>
            </w:ins>
          </w:p>
        </w:tc>
        <w:tc>
          <w:tcPr>
            <w:tcW w:w="1117" w:type="dxa"/>
            <w:tcBorders>
              <w:top w:val="nil"/>
              <w:left w:val="single" w:sz="4" w:space="0" w:color="auto"/>
              <w:bottom w:val="single" w:sz="4" w:space="0" w:color="auto"/>
              <w:right w:val="single" w:sz="4" w:space="0" w:color="auto"/>
            </w:tcBorders>
            <w:shd w:val="clear" w:color="auto" w:fill="auto"/>
          </w:tcPr>
          <w:p w14:paraId="3EDC6F8B" w14:textId="77777777" w:rsidR="00B06358" w:rsidRPr="00725A5A" w:rsidRDefault="00B06358" w:rsidP="004009BE">
            <w:pPr>
              <w:keepNext/>
              <w:keepLines/>
              <w:spacing w:after="0"/>
              <w:jc w:val="center"/>
              <w:rPr>
                <w:ins w:id="141" w:author="Per Lindell" w:date="2021-08-02T08:44:00Z"/>
                <w:rFonts w:ascii="Arial" w:eastAsia="Times New Roman" w:hAnsi="Arial"/>
                <w:b/>
                <w:sz w:val="18"/>
                <w:lang w:val="en-US" w:eastAsia="zh-CN"/>
              </w:rPr>
            </w:pPr>
          </w:p>
        </w:tc>
      </w:tr>
      <w:tr w:rsidR="00AF464B" w:rsidRPr="00725A5A" w14:paraId="4CB1F950" w14:textId="77777777" w:rsidTr="004009BE">
        <w:trPr>
          <w:trHeight w:val="29"/>
          <w:jc w:val="center"/>
          <w:ins w:id="142" w:author="Per Lindell" w:date="2021-08-02T08:44:00Z"/>
        </w:trPr>
        <w:tc>
          <w:tcPr>
            <w:tcW w:w="1648" w:type="dxa"/>
            <w:tcBorders>
              <w:top w:val="single" w:sz="4" w:space="0" w:color="auto"/>
              <w:left w:val="single" w:sz="4" w:space="0" w:color="auto"/>
              <w:bottom w:val="nil"/>
              <w:right w:val="single" w:sz="4" w:space="0" w:color="auto"/>
            </w:tcBorders>
            <w:shd w:val="clear" w:color="auto" w:fill="auto"/>
          </w:tcPr>
          <w:p w14:paraId="5F1EFE33" w14:textId="22DBE3A6" w:rsidR="00AF464B" w:rsidRPr="00270C16" w:rsidRDefault="00AF464B" w:rsidP="00AF464B">
            <w:pPr>
              <w:keepNext/>
              <w:keepLines/>
              <w:spacing w:after="0"/>
              <w:jc w:val="center"/>
              <w:rPr>
                <w:ins w:id="143" w:author="Per Lindell" w:date="2021-08-02T08:44:00Z"/>
                <w:rFonts w:ascii="Arial" w:eastAsia="SimSun" w:hAnsi="Arial"/>
                <w:sz w:val="18"/>
                <w:lang w:val="en-US" w:eastAsia="zh-CN"/>
              </w:rPr>
            </w:pPr>
            <w:ins w:id="144" w:author="Per Lindell" w:date="2021-12-21T13:17:00Z">
              <w:r w:rsidRPr="004816EA">
                <w:rPr>
                  <w:rFonts w:ascii="Arial" w:eastAsia="Times New Roman" w:hAnsi="Arial"/>
                  <w:sz w:val="18"/>
                  <w:lang w:val="en-US" w:eastAsia="zh-CN"/>
                </w:rPr>
                <w:t>CA_n1A-n</w:t>
              </w:r>
              <w:r>
                <w:rPr>
                  <w:rFonts w:ascii="Arial" w:eastAsia="Times New Roman" w:hAnsi="Arial"/>
                  <w:sz w:val="18"/>
                  <w:lang w:val="en-US" w:eastAsia="zh-CN"/>
                </w:rPr>
                <w:t>20A</w:t>
              </w:r>
              <w:r w:rsidRPr="004816EA">
                <w:rPr>
                  <w:rFonts w:ascii="Arial" w:eastAsia="Times New Roman" w:hAnsi="Arial"/>
                  <w:sz w:val="18"/>
                  <w:lang w:val="en-US" w:eastAsia="zh-CN"/>
                </w:rPr>
                <w:t>-n</w:t>
              </w:r>
              <w:r>
                <w:rPr>
                  <w:rFonts w:ascii="Arial" w:eastAsia="Times New Roman" w:hAnsi="Arial"/>
                  <w:sz w:val="18"/>
                  <w:lang w:val="en-US" w:eastAsia="zh-CN"/>
                </w:rPr>
                <w:t>67</w:t>
              </w:r>
              <w:r w:rsidRPr="004816EA">
                <w:rPr>
                  <w:rFonts w:ascii="Arial" w:eastAsia="Times New Roman" w:hAnsi="Arial"/>
                  <w:sz w:val="18"/>
                  <w:lang w:val="en-US" w:eastAsia="zh-CN"/>
                </w:rPr>
                <w:t>A</w:t>
              </w:r>
            </w:ins>
          </w:p>
        </w:tc>
        <w:tc>
          <w:tcPr>
            <w:tcW w:w="1366" w:type="dxa"/>
            <w:tcBorders>
              <w:top w:val="single" w:sz="4" w:space="0" w:color="auto"/>
              <w:left w:val="single" w:sz="4" w:space="0" w:color="auto"/>
              <w:bottom w:val="nil"/>
              <w:right w:val="single" w:sz="4" w:space="0" w:color="auto"/>
            </w:tcBorders>
            <w:shd w:val="clear" w:color="auto" w:fill="auto"/>
          </w:tcPr>
          <w:p w14:paraId="699F13DA" w14:textId="2185A24D" w:rsidR="00AF464B" w:rsidRPr="00270C16" w:rsidRDefault="00AF464B" w:rsidP="00AF464B">
            <w:pPr>
              <w:keepNext/>
              <w:keepLines/>
              <w:spacing w:after="0"/>
              <w:jc w:val="center"/>
              <w:rPr>
                <w:ins w:id="145" w:author="Per Lindell" w:date="2021-08-02T08:44:00Z"/>
                <w:rFonts w:ascii="Arial" w:eastAsia="SimSun" w:hAnsi="Arial"/>
                <w:sz w:val="18"/>
                <w:lang w:val="en-US" w:eastAsia="zh-CN"/>
              </w:rPr>
            </w:pPr>
            <w:ins w:id="146" w:author="Per Lindell" w:date="2021-12-21T13:17:00Z">
              <w:r w:rsidRPr="004816EA">
                <w:rPr>
                  <w:rFonts w:ascii="Arial" w:eastAsia="Times New Roman" w:hAnsi="Arial"/>
                  <w:sz w:val="18"/>
                  <w:lang w:val="en-US" w:eastAsia="zh-CN"/>
                </w:rPr>
                <w:t>CA_n1A-n</w:t>
              </w:r>
              <w:r>
                <w:rPr>
                  <w:rFonts w:ascii="Arial" w:eastAsia="Times New Roman" w:hAnsi="Arial"/>
                  <w:sz w:val="18"/>
                  <w:lang w:val="en-US" w:eastAsia="zh-CN"/>
                </w:rPr>
                <w:t>20</w:t>
              </w:r>
              <w:r w:rsidRPr="004816EA">
                <w:rPr>
                  <w:rFonts w:ascii="Arial" w:eastAsia="Times New Roman" w:hAnsi="Arial"/>
                  <w:sz w:val="18"/>
                  <w:lang w:val="en-US" w:eastAsia="zh-CN"/>
                </w:rPr>
                <w:t>A</w:t>
              </w:r>
            </w:ins>
          </w:p>
        </w:tc>
        <w:tc>
          <w:tcPr>
            <w:tcW w:w="731" w:type="dxa"/>
            <w:tcBorders>
              <w:top w:val="single" w:sz="4" w:space="0" w:color="auto"/>
              <w:left w:val="single" w:sz="4" w:space="0" w:color="auto"/>
              <w:bottom w:val="single" w:sz="4" w:space="0" w:color="auto"/>
              <w:right w:val="single" w:sz="4" w:space="0" w:color="auto"/>
            </w:tcBorders>
          </w:tcPr>
          <w:p w14:paraId="16C98583" w14:textId="79EDFEE6" w:rsidR="00AF464B" w:rsidRPr="00270C16" w:rsidRDefault="00AF464B" w:rsidP="00AF464B">
            <w:pPr>
              <w:keepNext/>
              <w:keepLines/>
              <w:spacing w:after="0"/>
              <w:jc w:val="center"/>
              <w:rPr>
                <w:ins w:id="147" w:author="Per Lindell" w:date="2021-08-02T08:44:00Z"/>
                <w:rFonts w:ascii="Arial" w:eastAsia="SimSun" w:hAnsi="Arial"/>
                <w:sz w:val="18"/>
                <w:lang w:val="en-US" w:eastAsia="zh-CN"/>
              </w:rPr>
            </w:pPr>
            <w:ins w:id="148" w:author="Per Lindell" w:date="2021-12-21T13:17:00Z">
              <w:r w:rsidRPr="00725A5A">
                <w:rPr>
                  <w:rFonts w:ascii="Arial" w:eastAsia="Times New Roman" w:hAnsi="Arial"/>
                  <w:sz w:val="18"/>
                  <w:lang w:val="en-US" w:eastAsia="zh-CN"/>
                </w:rPr>
                <w:t>n</w:t>
              </w:r>
              <w:r>
                <w:rPr>
                  <w:rFonts w:ascii="Arial" w:eastAsia="Times New Roman" w:hAnsi="Arial"/>
                  <w:sz w:val="18"/>
                  <w:lang w:val="en-US" w:eastAsia="zh-CN"/>
                </w:rPr>
                <w:t>1</w:t>
              </w:r>
            </w:ins>
          </w:p>
        </w:tc>
        <w:tc>
          <w:tcPr>
            <w:tcW w:w="663" w:type="dxa"/>
            <w:tcBorders>
              <w:top w:val="single" w:sz="4" w:space="0" w:color="auto"/>
              <w:left w:val="single" w:sz="4" w:space="0" w:color="auto"/>
              <w:bottom w:val="single" w:sz="4" w:space="0" w:color="auto"/>
              <w:right w:val="single" w:sz="4" w:space="0" w:color="auto"/>
            </w:tcBorders>
          </w:tcPr>
          <w:p w14:paraId="4C13BAF8" w14:textId="3A58C0C1" w:rsidR="00AF464B" w:rsidRPr="00270C16" w:rsidRDefault="00AF464B" w:rsidP="00AF464B">
            <w:pPr>
              <w:keepNext/>
              <w:keepLines/>
              <w:spacing w:after="0"/>
              <w:jc w:val="center"/>
              <w:rPr>
                <w:ins w:id="149" w:author="Per Lindell" w:date="2021-08-02T08:44:00Z"/>
                <w:rFonts w:ascii="Arial" w:eastAsia="SimSun" w:hAnsi="Arial"/>
                <w:sz w:val="18"/>
                <w:lang w:val="en-US" w:eastAsia="zh-CN"/>
              </w:rPr>
            </w:pPr>
            <w:ins w:id="150" w:author="Per Lindell" w:date="2021-12-21T13:17:00Z">
              <w:r w:rsidRPr="00BC50D3">
                <w:rPr>
                  <w:rFonts w:ascii="Arial" w:hAnsi="Arial"/>
                  <w:sz w:val="18"/>
                </w:rPr>
                <w:t>5</w:t>
              </w:r>
            </w:ins>
          </w:p>
        </w:tc>
        <w:tc>
          <w:tcPr>
            <w:tcW w:w="649" w:type="dxa"/>
            <w:tcBorders>
              <w:top w:val="single" w:sz="4" w:space="0" w:color="auto"/>
              <w:left w:val="single" w:sz="4" w:space="0" w:color="auto"/>
              <w:bottom w:val="single" w:sz="4" w:space="0" w:color="auto"/>
              <w:right w:val="single" w:sz="4" w:space="0" w:color="auto"/>
            </w:tcBorders>
          </w:tcPr>
          <w:p w14:paraId="2BF8A7C4" w14:textId="425B2FB1" w:rsidR="00AF464B" w:rsidRPr="00270C16" w:rsidRDefault="00AF464B" w:rsidP="00AF464B">
            <w:pPr>
              <w:keepNext/>
              <w:keepLines/>
              <w:spacing w:after="0"/>
              <w:jc w:val="center"/>
              <w:rPr>
                <w:ins w:id="151" w:author="Per Lindell" w:date="2021-08-02T08:44:00Z"/>
                <w:rFonts w:ascii="Arial" w:eastAsia="SimSun" w:hAnsi="Arial"/>
                <w:sz w:val="18"/>
                <w:lang w:val="en-US" w:eastAsia="zh-CN"/>
              </w:rPr>
            </w:pPr>
            <w:ins w:id="152" w:author="Per Lindell" w:date="2021-12-21T13:17:00Z">
              <w:r w:rsidRPr="00BC50D3">
                <w:rPr>
                  <w:rFonts w:ascii="Arial" w:hAnsi="Arial"/>
                  <w:sz w:val="18"/>
                </w:rPr>
                <w:t>10</w:t>
              </w:r>
            </w:ins>
          </w:p>
        </w:tc>
        <w:tc>
          <w:tcPr>
            <w:tcW w:w="626" w:type="dxa"/>
            <w:tcBorders>
              <w:top w:val="single" w:sz="4" w:space="0" w:color="auto"/>
              <w:left w:val="single" w:sz="4" w:space="0" w:color="auto"/>
              <w:bottom w:val="single" w:sz="4" w:space="0" w:color="auto"/>
              <w:right w:val="single" w:sz="4" w:space="0" w:color="auto"/>
            </w:tcBorders>
          </w:tcPr>
          <w:p w14:paraId="7D48E4B7" w14:textId="4CD3FEC9" w:rsidR="00AF464B" w:rsidRPr="00270C16" w:rsidRDefault="00AF464B" w:rsidP="00AF464B">
            <w:pPr>
              <w:keepNext/>
              <w:keepLines/>
              <w:spacing w:after="0"/>
              <w:jc w:val="center"/>
              <w:rPr>
                <w:ins w:id="153" w:author="Per Lindell" w:date="2021-08-02T08:44:00Z"/>
                <w:rFonts w:ascii="Arial" w:eastAsia="SimSun" w:hAnsi="Arial"/>
                <w:sz w:val="18"/>
                <w:lang w:val="en-US" w:eastAsia="zh-CN"/>
              </w:rPr>
            </w:pPr>
            <w:ins w:id="154" w:author="Per Lindell" w:date="2021-12-21T13:17:00Z">
              <w:r w:rsidRPr="00BC50D3">
                <w:rPr>
                  <w:rFonts w:ascii="Arial" w:hAnsi="Arial"/>
                  <w:sz w:val="18"/>
                </w:rPr>
                <w:t>15</w:t>
              </w:r>
            </w:ins>
          </w:p>
        </w:tc>
        <w:tc>
          <w:tcPr>
            <w:tcW w:w="734" w:type="dxa"/>
            <w:tcBorders>
              <w:top w:val="single" w:sz="4" w:space="0" w:color="auto"/>
              <w:left w:val="single" w:sz="4" w:space="0" w:color="auto"/>
              <w:bottom w:val="single" w:sz="4" w:space="0" w:color="auto"/>
              <w:right w:val="single" w:sz="4" w:space="0" w:color="auto"/>
            </w:tcBorders>
          </w:tcPr>
          <w:p w14:paraId="707B2A80" w14:textId="30B219AF" w:rsidR="00AF464B" w:rsidRPr="00270C16" w:rsidRDefault="00AF464B" w:rsidP="00AF464B">
            <w:pPr>
              <w:keepNext/>
              <w:keepLines/>
              <w:spacing w:after="0"/>
              <w:jc w:val="center"/>
              <w:rPr>
                <w:ins w:id="155" w:author="Per Lindell" w:date="2021-08-02T08:44:00Z"/>
                <w:rFonts w:ascii="Arial" w:eastAsia="SimSun" w:hAnsi="Arial"/>
                <w:sz w:val="18"/>
                <w:lang w:val="en-US" w:eastAsia="zh-CN"/>
              </w:rPr>
            </w:pPr>
            <w:ins w:id="156" w:author="Per Lindell" w:date="2021-12-21T13:17:00Z">
              <w:r w:rsidRPr="00BC50D3">
                <w:rPr>
                  <w:rFonts w:ascii="Arial" w:hAnsi="Arial"/>
                  <w:sz w:val="18"/>
                </w:rPr>
                <w:t>20</w:t>
              </w:r>
            </w:ins>
          </w:p>
        </w:tc>
        <w:tc>
          <w:tcPr>
            <w:tcW w:w="684" w:type="dxa"/>
            <w:tcBorders>
              <w:top w:val="single" w:sz="4" w:space="0" w:color="auto"/>
              <w:left w:val="single" w:sz="4" w:space="0" w:color="auto"/>
              <w:bottom w:val="single" w:sz="4" w:space="0" w:color="auto"/>
              <w:right w:val="single" w:sz="4" w:space="0" w:color="auto"/>
            </w:tcBorders>
          </w:tcPr>
          <w:p w14:paraId="401A719A" w14:textId="3B901023" w:rsidR="00AF464B" w:rsidRPr="00270C16" w:rsidRDefault="00AF464B" w:rsidP="00AF464B">
            <w:pPr>
              <w:keepNext/>
              <w:keepLines/>
              <w:spacing w:after="0"/>
              <w:jc w:val="center"/>
              <w:rPr>
                <w:ins w:id="157" w:author="Per Lindell" w:date="2021-08-02T08:44:00Z"/>
                <w:rFonts w:ascii="Arial" w:eastAsia="SimSun" w:hAnsi="Arial"/>
                <w:sz w:val="18"/>
                <w:lang w:val="en-US" w:eastAsia="zh-CN"/>
              </w:rPr>
            </w:pPr>
            <w:ins w:id="158" w:author="Per Lindell" w:date="2021-12-21T13:17:00Z">
              <w:r w:rsidRPr="00BC50D3">
                <w:rPr>
                  <w:rFonts w:ascii="Arial" w:hAnsi="Arial"/>
                  <w:sz w:val="18"/>
                </w:rPr>
                <w:t>25</w:t>
              </w:r>
            </w:ins>
          </w:p>
        </w:tc>
        <w:tc>
          <w:tcPr>
            <w:tcW w:w="680" w:type="dxa"/>
            <w:tcBorders>
              <w:top w:val="single" w:sz="4" w:space="0" w:color="auto"/>
              <w:left w:val="single" w:sz="4" w:space="0" w:color="auto"/>
              <w:bottom w:val="single" w:sz="4" w:space="0" w:color="auto"/>
              <w:right w:val="single" w:sz="4" w:space="0" w:color="auto"/>
            </w:tcBorders>
          </w:tcPr>
          <w:p w14:paraId="5184F996" w14:textId="2FD28587" w:rsidR="00AF464B" w:rsidRPr="00270C16" w:rsidRDefault="00AF464B" w:rsidP="00AF464B">
            <w:pPr>
              <w:keepNext/>
              <w:keepLines/>
              <w:spacing w:after="0"/>
              <w:jc w:val="center"/>
              <w:rPr>
                <w:ins w:id="159" w:author="Per Lindell" w:date="2021-08-02T08:44:00Z"/>
                <w:rFonts w:ascii="Arial" w:eastAsia="SimSun" w:hAnsi="Arial"/>
                <w:sz w:val="18"/>
                <w:lang w:val="en-US" w:eastAsia="zh-CN"/>
              </w:rPr>
            </w:pPr>
            <w:ins w:id="160" w:author="Per Lindell" w:date="2021-12-21T13:17:00Z">
              <w:r w:rsidRPr="00BC50D3">
                <w:rPr>
                  <w:rFonts w:ascii="Arial" w:hAnsi="Arial"/>
                  <w:sz w:val="18"/>
                </w:rPr>
                <w:t>30</w:t>
              </w:r>
            </w:ins>
          </w:p>
        </w:tc>
        <w:tc>
          <w:tcPr>
            <w:tcW w:w="586" w:type="dxa"/>
            <w:tcBorders>
              <w:top w:val="single" w:sz="4" w:space="0" w:color="auto"/>
              <w:left w:val="single" w:sz="4" w:space="0" w:color="auto"/>
              <w:bottom w:val="single" w:sz="4" w:space="0" w:color="auto"/>
              <w:right w:val="single" w:sz="4" w:space="0" w:color="auto"/>
            </w:tcBorders>
          </w:tcPr>
          <w:p w14:paraId="7567C4C2" w14:textId="0FF75FAF" w:rsidR="00AF464B" w:rsidRPr="00270C16" w:rsidRDefault="00AF464B" w:rsidP="00AF464B">
            <w:pPr>
              <w:keepNext/>
              <w:keepLines/>
              <w:spacing w:after="0"/>
              <w:jc w:val="center"/>
              <w:rPr>
                <w:ins w:id="161" w:author="Per Lindell" w:date="2021-08-02T08:44:00Z"/>
                <w:rFonts w:ascii="Arial" w:eastAsia="SimSun" w:hAnsi="Arial"/>
                <w:sz w:val="18"/>
                <w:lang w:val="en-US" w:eastAsia="zh-CN"/>
              </w:rPr>
            </w:pPr>
            <w:ins w:id="162" w:author="Per Lindell" w:date="2021-12-21T13:17:00Z">
              <w:r w:rsidRPr="00BC50D3">
                <w:rPr>
                  <w:rFonts w:ascii="Arial" w:hAnsi="Arial"/>
                  <w:sz w:val="18"/>
                </w:rPr>
                <w:t>40</w:t>
              </w:r>
            </w:ins>
          </w:p>
        </w:tc>
        <w:tc>
          <w:tcPr>
            <w:tcW w:w="586" w:type="dxa"/>
            <w:tcBorders>
              <w:top w:val="single" w:sz="4" w:space="0" w:color="auto"/>
              <w:left w:val="single" w:sz="4" w:space="0" w:color="auto"/>
              <w:bottom w:val="single" w:sz="4" w:space="0" w:color="auto"/>
              <w:right w:val="single" w:sz="4" w:space="0" w:color="auto"/>
            </w:tcBorders>
          </w:tcPr>
          <w:p w14:paraId="28F43B71" w14:textId="4E8BE88D" w:rsidR="00AF464B" w:rsidRPr="00270C16" w:rsidRDefault="00AF464B" w:rsidP="00AF464B">
            <w:pPr>
              <w:keepNext/>
              <w:keepLines/>
              <w:spacing w:after="0"/>
              <w:jc w:val="center"/>
              <w:rPr>
                <w:ins w:id="163" w:author="Per Lindell" w:date="2021-08-02T08:44:00Z"/>
                <w:rFonts w:ascii="Arial" w:eastAsia="SimSun" w:hAnsi="Arial"/>
                <w:sz w:val="18"/>
                <w:lang w:val="en-US" w:eastAsia="zh-CN"/>
              </w:rPr>
            </w:pPr>
            <w:ins w:id="164" w:author="Per Lindell" w:date="2021-12-21T13:17:00Z">
              <w:r w:rsidRPr="00BC50D3">
                <w:rPr>
                  <w:rFonts w:ascii="Arial" w:hAnsi="Arial"/>
                  <w:sz w:val="18"/>
                </w:rPr>
                <w:t>50</w:t>
              </w:r>
            </w:ins>
          </w:p>
        </w:tc>
        <w:tc>
          <w:tcPr>
            <w:tcW w:w="586" w:type="dxa"/>
            <w:tcBorders>
              <w:top w:val="single" w:sz="4" w:space="0" w:color="auto"/>
              <w:left w:val="single" w:sz="4" w:space="0" w:color="auto"/>
              <w:bottom w:val="single" w:sz="4" w:space="0" w:color="auto"/>
              <w:right w:val="single" w:sz="4" w:space="0" w:color="auto"/>
            </w:tcBorders>
          </w:tcPr>
          <w:p w14:paraId="3C99265B" w14:textId="68655903" w:rsidR="00AF464B" w:rsidRPr="00270C16" w:rsidRDefault="00AF464B" w:rsidP="00AF464B">
            <w:pPr>
              <w:keepNext/>
              <w:keepLines/>
              <w:spacing w:after="0"/>
              <w:jc w:val="center"/>
              <w:rPr>
                <w:ins w:id="165" w:author="Per Lindell" w:date="2021-08-02T08:44: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6155C3" w14:textId="1314C898" w:rsidR="00AF464B" w:rsidRPr="00270C16" w:rsidRDefault="00AF464B" w:rsidP="00AF464B">
            <w:pPr>
              <w:keepNext/>
              <w:keepLines/>
              <w:spacing w:after="0"/>
              <w:jc w:val="center"/>
              <w:rPr>
                <w:ins w:id="166" w:author="Per Lindell" w:date="2021-08-02T08:44: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23F879" w14:textId="1F603667" w:rsidR="00AF464B" w:rsidRPr="00270C16" w:rsidRDefault="00AF464B" w:rsidP="00AF464B">
            <w:pPr>
              <w:keepNext/>
              <w:keepLines/>
              <w:spacing w:after="0"/>
              <w:jc w:val="center"/>
              <w:rPr>
                <w:ins w:id="167" w:author="Per Lindell" w:date="2021-08-02T08:44:00Z"/>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600239A" w14:textId="4913D653" w:rsidR="00AF464B" w:rsidRPr="00270C16" w:rsidRDefault="00AF464B" w:rsidP="00AF464B">
            <w:pPr>
              <w:keepNext/>
              <w:keepLines/>
              <w:spacing w:after="0"/>
              <w:jc w:val="center"/>
              <w:rPr>
                <w:ins w:id="168" w:author="Per Lindell" w:date="2021-08-02T08:44:00Z"/>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E62CF7D" w14:textId="1911FDE1" w:rsidR="00AF464B" w:rsidRPr="00270C16" w:rsidRDefault="00AF464B" w:rsidP="00AF464B">
            <w:pPr>
              <w:keepNext/>
              <w:keepLines/>
              <w:spacing w:after="0"/>
              <w:jc w:val="center"/>
              <w:rPr>
                <w:ins w:id="169" w:author="Per Lindell" w:date="2021-08-02T08:44:00Z"/>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2FBEFB0D" w14:textId="77777777" w:rsidR="00AF464B" w:rsidRPr="00725A5A" w:rsidRDefault="00AF464B" w:rsidP="00AF464B">
            <w:pPr>
              <w:keepNext/>
              <w:keepLines/>
              <w:spacing w:after="0"/>
              <w:jc w:val="center"/>
              <w:rPr>
                <w:ins w:id="170" w:author="Per Lindell" w:date="2021-08-02T08:44:00Z"/>
                <w:rFonts w:ascii="Arial" w:eastAsia="Times New Roman" w:hAnsi="Arial"/>
                <w:sz w:val="18"/>
                <w:lang w:val="en-US" w:eastAsia="zh-CN"/>
              </w:rPr>
            </w:pPr>
            <w:ins w:id="171" w:author="Per Lindell" w:date="2021-08-02T08:44:00Z">
              <w:r w:rsidRPr="00725A5A">
                <w:rPr>
                  <w:rFonts w:ascii="Arial" w:eastAsia="Times New Roman" w:hAnsi="Arial" w:hint="eastAsia"/>
                  <w:sz w:val="18"/>
                  <w:lang w:val="en-US" w:eastAsia="zh-CN"/>
                </w:rPr>
                <w:t>0</w:t>
              </w:r>
            </w:ins>
          </w:p>
        </w:tc>
      </w:tr>
      <w:tr w:rsidR="00AF464B" w:rsidRPr="00725A5A" w14:paraId="1AA928A8" w14:textId="77777777" w:rsidTr="004009BE">
        <w:trPr>
          <w:trHeight w:val="29"/>
          <w:jc w:val="center"/>
          <w:ins w:id="172" w:author="Per Lindell" w:date="2021-08-02T08:44:00Z"/>
        </w:trPr>
        <w:tc>
          <w:tcPr>
            <w:tcW w:w="1648" w:type="dxa"/>
            <w:tcBorders>
              <w:top w:val="nil"/>
              <w:left w:val="single" w:sz="4" w:space="0" w:color="auto"/>
              <w:bottom w:val="nil"/>
              <w:right w:val="single" w:sz="4" w:space="0" w:color="auto"/>
            </w:tcBorders>
            <w:shd w:val="clear" w:color="auto" w:fill="auto"/>
          </w:tcPr>
          <w:p w14:paraId="62B658DD" w14:textId="77777777" w:rsidR="00AF464B" w:rsidRPr="00270C16" w:rsidRDefault="00AF464B" w:rsidP="00AF464B">
            <w:pPr>
              <w:keepNext/>
              <w:keepLines/>
              <w:spacing w:after="0"/>
              <w:jc w:val="center"/>
              <w:rPr>
                <w:ins w:id="173" w:author="Per Lindell" w:date="2021-08-02T08:44:00Z"/>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87BF838" w14:textId="77777777" w:rsidR="00AF464B" w:rsidRPr="00270C16" w:rsidRDefault="00AF464B" w:rsidP="00AF464B">
            <w:pPr>
              <w:keepNext/>
              <w:keepLines/>
              <w:spacing w:after="0"/>
              <w:jc w:val="center"/>
              <w:rPr>
                <w:ins w:id="174" w:author="Per Lindell" w:date="2021-08-02T08:44:00Z"/>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6EE3F55" w14:textId="2AE18830" w:rsidR="00AF464B" w:rsidRPr="00270C16" w:rsidRDefault="00AF464B" w:rsidP="00AF464B">
            <w:pPr>
              <w:keepNext/>
              <w:keepLines/>
              <w:spacing w:after="0"/>
              <w:jc w:val="center"/>
              <w:rPr>
                <w:ins w:id="175" w:author="Per Lindell" w:date="2021-08-02T08:44:00Z"/>
                <w:rFonts w:ascii="Arial" w:eastAsia="SimSun" w:hAnsi="Arial"/>
                <w:sz w:val="18"/>
                <w:lang w:val="en-US" w:eastAsia="zh-CN"/>
              </w:rPr>
            </w:pPr>
            <w:ins w:id="176" w:author="Per Lindell" w:date="2021-12-21T13:17:00Z">
              <w:r w:rsidRPr="00725A5A">
                <w:rPr>
                  <w:rFonts w:ascii="Arial" w:eastAsia="Times New Roman" w:hAnsi="Arial"/>
                  <w:sz w:val="18"/>
                  <w:lang w:val="en-US" w:eastAsia="zh-CN"/>
                </w:rPr>
                <w:t>n</w:t>
              </w:r>
              <w:r>
                <w:rPr>
                  <w:rFonts w:ascii="Arial" w:eastAsia="Times New Roman" w:hAnsi="Arial"/>
                  <w:sz w:val="18"/>
                  <w:lang w:val="en-US" w:eastAsia="zh-CN"/>
                </w:rPr>
                <w:t>20</w:t>
              </w:r>
            </w:ins>
          </w:p>
        </w:tc>
        <w:tc>
          <w:tcPr>
            <w:tcW w:w="663" w:type="dxa"/>
            <w:tcBorders>
              <w:top w:val="single" w:sz="4" w:space="0" w:color="auto"/>
              <w:left w:val="single" w:sz="4" w:space="0" w:color="auto"/>
              <w:bottom w:val="single" w:sz="4" w:space="0" w:color="auto"/>
              <w:right w:val="single" w:sz="4" w:space="0" w:color="auto"/>
            </w:tcBorders>
          </w:tcPr>
          <w:p w14:paraId="4D006231" w14:textId="0FA29AC9" w:rsidR="00AF464B" w:rsidRPr="00270C16" w:rsidRDefault="00AF464B" w:rsidP="00AF464B">
            <w:pPr>
              <w:keepNext/>
              <w:keepLines/>
              <w:spacing w:after="0"/>
              <w:jc w:val="center"/>
              <w:rPr>
                <w:ins w:id="177" w:author="Per Lindell" w:date="2021-08-02T08:44:00Z"/>
                <w:rFonts w:ascii="Arial" w:eastAsia="SimSun" w:hAnsi="Arial"/>
                <w:sz w:val="18"/>
                <w:lang w:val="en-US" w:eastAsia="zh-CN"/>
              </w:rPr>
            </w:pPr>
            <w:ins w:id="178" w:author="Per Lindell" w:date="2021-12-21T13:17:00Z">
              <w:r w:rsidRPr="00BC50D3">
                <w:rPr>
                  <w:rFonts w:ascii="Arial" w:hAnsi="Arial"/>
                  <w:sz w:val="18"/>
                  <w:lang w:val="en-US" w:eastAsia="zh-CN"/>
                </w:rPr>
                <w:t>5</w:t>
              </w:r>
            </w:ins>
          </w:p>
        </w:tc>
        <w:tc>
          <w:tcPr>
            <w:tcW w:w="649" w:type="dxa"/>
            <w:tcBorders>
              <w:top w:val="single" w:sz="4" w:space="0" w:color="auto"/>
              <w:left w:val="single" w:sz="4" w:space="0" w:color="auto"/>
              <w:bottom w:val="single" w:sz="4" w:space="0" w:color="auto"/>
              <w:right w:val="single" w:sz="4" w:space="0" w:color="auto"/>
            </w:tcBorders>
          </w:tcPr>
          <w:p w14:paraId="22C3C220" w14:textId="109E06A0" w:rsidR="00AF464B" w:rsidRPr="00270C16" w:rsidRDefault="00AF464B" w:rsidP="00AF464B">
            <w:pPr>
              <w:keepNext/>
              <w:keepLines/>
              <w:spacing w:after="0"/>
              <w:jc w:val="center"/>
              <w:rPr>
                <w:ins w:id="179" w:author="Per Lindell" w:date="2021-08-02T08:44:00Z"/>
                <w:rFonts w:ascii="Arial" w:eastAsia="SimSun" w:hAnsi="Arial"/>
                <w:sz w:val="18"/>
                <w:lang w:val="en-US" w:eastAsia="zh-CN"/>
              </w:rPr>
            </w:pPr>
            <w:ins w:id="180" w:author="Per Lindell" w:date="2021-12-21T13:17:00Z">
              <w:r w:rsidRPr="00270C16">
                <w:rPr>
                  <w:rFonts w:ascii="Arial" w:hAnsi="Arial"/>
                  <w:sz w:val="18"/>
                  <w:lang w:val="en-US" w:eastAsia="zh-CN"/>
                </w:rPr>
                <w:t>10</w:t>
              </w:r>
            </w:ins>
          </w:p>
        </w:tc>
        <w:tc>
          <w:tcPr>
            <w:tcW w:w="626" w:type="dxa"/>
            <w:tcBorders>
              <w:top w:val="single" w:sz="4" w:space="0" w:color="auto"/>
              <w:left w:val="single" w:sz="4" w:space="0" w:color="auto"/>
              <w:bottom w:val="single" w:sz="4" w:space="0" w:color="auto"/>
              <w:right w:val="single" w:sz="4" w:space="0" w:color="auto"/>
            </w:tcBorders>
          </w:tcPr>
          <w:p w14:paraId="4AFB14AD" w14:textId="1C2F1764" w:rsidR="00AF464B" w:rsidRPr="00270C16" w:rsidRDefault="00AF464B" w:rsidP="00AF464B">
            <w:pPr>
              <w:keepNext/>
              <w:keepLines/>
              <w:spacing w:after="0"/>
              <w:jc w:val="center"/>
              <w:rPr>
                <w:ins w:id="181" w:author="Per Lindell" w:date="2021-08-02T08:44:00Z"/>
                <w:rFonts w:ascii="Arial" w:eastAsia="SimSun" w:hAnsi="Arial"/>
                <w:sz w:val="18"/>
                <w:lang w:val="en-US" w:eastAsia="zh-CN"/>
              </w:rPr>
            </w:pPr>
            <w:ins w:id="182" w:author="Per Lindell" w:date="2021-12-21T13:17:00Z">
              <w:r w:rsidRPr="00270C16">
                <w:rPr>
                  <w:rFonts w:ascii="Arial" w:hAnsi="Arial"/>
                  <w:sz w:val="18"/>
                  <w:lang w:val="en-US" w:eastAsia="zh-CN"/>
                </w:rPr>
                <w:t>15</w:t>
              </w:r>
            </w:ins>
          </w:p>
        </w:tc>
        <w:tc>
          <w:tcPr>
            <w:tcW w:w="734" w:type="dxa"/>
            <w:tcBorders>
              <w:top w:val="single" w:sz="4" w:space="0" w:color="auto"/>
              <w:left w:val="single" w:sz="4" w:space="0" w:color="auto"/>
              <w:bottom w:val="single" w:sz="4" w:space="0" w:color="auto"/>
              <w:right w:val="single" w:sz="4" w:space="0" w:color="auto"/>
            </w:tcBorders>
          </w:tcPr>
          <w:p w14:paraId="1D54FC87" w14:textId="223EA36F" w:rsidR="00AF464B" w:rsidRPr="00270C16" w:rsidRDefault="00AF464B" w:rsidP="00AF464B">
            <w:pPr>
              <w:keepNext/>
              <w:keepLines/>
              <w:spacing w:after="0"/>
              <w:jc w:val="center"/>
              <w:rPr>
                <w:ins w:id="183" w:author="Per Lindell" w:date="2021-08-02T08:44:00Z"/>
                <w:rFonts w:ascii="Arial" w:eastAsia="SimSun" w:hAnsi="Arial"/>
                <w:sz w:val="18"/>
                <w:lang w:val="en-US" w:eastAsia="zh-CN"/>
              </w:rPr>
            </w:pPr>
            <w:ins w:id="184" w:author="Per Lindell" w:date="2021-12-21T13:17:00Z">
              <w:r w:rsidRPr="00270C16">
                <w:rPr>
                  <w:rFonts w:ascii="Arial" w:hAnsi="Arial"/>
                  <w:sz w:val="18"/>
                  <w:lang w:val="en-US" w:eastAsia="zh-CN"/>
                </w:rPr>
                <w:t>20</w:t>
              </w:r>
            </w:ins>
          </w:p>
        </w:tc>
        <w:tc>
          <w:tcPr>
            <w:tcW w:w="684" w:type="dxa"/>
            <w:tcBorders>
              <w:top w:val="single" w:sz="4" w:space="0" w:color="auto"/>
              <w:left w:val="single" w:sz="4" w:space="0" w:color="auto"/>
              <w:bottom w:val="single" w:sz="4" w:space="0" w:color="auto"/>
              <w:right w:val="single" w:sz="4" w:space="0" w:color="auto"/>
            </w:tcBorders>
          </w:tcPr>
          <w:p w14:paraId="60688C0D" w14:textId="5810AED1" w:rsidR="00AF464B" w:rsidRPr="00270C16" w:rsidRDefault="00AF464B" w:rsidP="00AF464B">
            <w:pPr>
              <w:keepNext/>
              <w:keepLines/>
              <w:spacing w:after="0"/>
              <w:jc w:val="center"/>
              <w:rPr>
                <w:ins w:id="185" w:author="Per Lindell" w:date="2021-08-02T08:44:00Z"/>
                <w:rFonts w:ascii="Arial" w:eastAsia="SimSun" w:hAnsi="Arial"/>
                <w:sz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25D1B3BA" w14:textId="77777777" w:rsidR="00AF464B" w:rsidRPr="00270C16" w:rsidRDefault="00AF464B" w:rsidP="00AF464B">
            <w:pPr>
              <w:keepNext/>
              <w:keepLines/>
              <w:spacing w:after="0"/>
              <w:jc w:val="center"/>
              <w:rPr>
                <w:ins w:id="186" w:author="Per Lindell" w:date="2021-08-02T08:44: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E8BAB6" w14:textId="77777777" w:rsidR="00AF464B" w:rsidRPr="00270C16" w:rsidRDefault="00AF464B" w:rsidP="00AF464B">
            <w:pPr>
              <w:keepNext/>
              <w:keepLines/>
              <w:spacing w:after="0"/>
              <w:jc w:val="center"/>
              <w:rPr>
                <w:ins w:id="187" w:author="Per Lindell" w:date="2021-08-02T08:44: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4FD7A6" w14:textId="77777777" w:rsidR="00AF464B" w:rsidRPr="00270C16" w:rsidRDefault="00AF464B" w:rsidP="00AF464B">
            <w:pPr>
              <w:keepNext/>
              <w:keepLines/>
              <w:spacing w:after="0"/>
              <w:jc w:val="center"/>
              <w:rPr>
                <w:ins w:id="188" w:author="Per Lindell" w:date="2021-08-02T08:44: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10B4C6" w14:textId="77777777" w:rsidR="00AF464B" w:rsidRPr="00270C16" w:rsidRDefault="00AF464B" w:rsidP="00AF464B">
            <w:pPr>
              <w:keepNext/>
              <w:keepLines/>
              <w:spacing w:after="0"/>
              <w:jc w:val="center"/>
              <w:rPr>
                <w:ins w:id="189" w:author="Per Lindell" w:date="2021-08-02T08:44: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F3F5FC" w14:textId="77777777" w:rsidR="00AF464B" w:rsidRPr="00270C16" w:rsidRDefault="00AF464B" w:rsidP="00AF464B">
            <w:pPr>
              <w:keepNext/>
              <w:keepLines/>
              <w:spacing w:after="0"/>
              <w:jc w:val="center"/>
              <w:rPr>
                <w:ins w:id="190" w:author="Per Lindell" w:date="2021-08-02T08:44: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30874E" w14:textId="77777777" w:rsidR="00AF464B" w:rsidRPr="00270C16" w:rsidRDefault="00AF464B" w:rsidP="00AF464B">
            <w:pPr>
              <w:keepNext/>
              <w:keepLines/>
              <w:spacing w:after="0"/>
              <w:jc w:val="center"/>
              <w:rPr>
                <w:ins w:id="191" w:author="Per Lindell" w:date="2021-08-02T08:44:00Z"/>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2C3B578" w14:textId="77777777" w:rsidR="00AF464B" w:rsidRPr="00270C16" w:rsidRDefault="00AF464B" w:rsidP="00AF464B">
            <w:pPr>
              <w:keepNext/>
              <w:keepLines/>
              <w:spacing w:after="0"/>
              <w:jc w:val="center"/>
              <w:rPr>
                <w:ins w:id="192" w:author="Per Lindell" w:date="2021-08-02T08:44:00Z"/>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915996F" w14:textId="77777777" w:rsidR="00AF464B" w:rsidRPr="00270C16" w:rsidRDefault="00AF464B" w:rsidP="00AF464B">
            <w:pPr>
              <w:keepNext/>
              <w:keepLines/>
              <w:spacing w:after="0"/>
              <w:jc w:val="center"/>
              <w:rPr>
                <w:ins w:id="193" w:author="Per Lindell" w:date="2021-08-02T08:44:00Z"/>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CABECD2" w14:textId="77777777" w:rsidR="00AF464B" w:rsidRPr="00725A5A" w:rsidRDefault="00AF464B" w:rsidP="00AF464B">
            <w:pPr>
              <w:keepNext/>
              <w:keepLines/>
              <w:spacing w:after="0"/>
              <w:jc w:val="center"/>
              <w:rPr>
                <w:ins w:id="194" w:author="Per Lindell" w:date="2021-08-02T08:44:00Z"/>
                <w:rFonts w:ascii="Arial" w:eastAsia="Times New Roman" w:hAnsi="Arial"/>
                <w:sz w:val="18"/>
                <w:lang w:val="en-US" w:eastAsia="zh-CN"/>
              </w:rPr>
            </w:pPr>
          </w:p>
        </w:tc>
      </w:tr>
      <w:tr w:rsidR="00AF464B" w:rsidRPr="00725A5A" w14:paraId="65AC38B4" w14:textId="77777777" w:rsidTr="004009BE">
        <w:trPr>
          <w:trHeight w:val="29"/>
          <w:jc w:val="center"/>
          <w:ins w:id="195" w:author="Per Lindell" w:date="2021-08-02T08:44:00Z"/>
        </w:trPr>
        <w:tc>
          <w:tcPr>
            <w:tcW w:w="1648" w:type="dxa"/>
            <w:tcBorders>
              <w:top w:val="nil"/>
              <w:left w:val="single" w:sz="4" w:space="0" w:color="auto"/>
              <w:bottom w:val="single" w:sz="4" w:space="0" w:color="auto"/>
              <w:right w:val="single" w:sz="4" w:space="0" w:color="auto"/>
            </w:tcBorders>
            <w:shd w:val="clear" w:color="auto" w:fill="auto"/>
          </w:tcPr>
          <w:p w14:paraId="66896BF4" w14:textId="77777777" w:rsidR="00AF464B" w:rsidRPr="00270C16" w:rsidRDefault="00AF464B" w:rsidP="00AF464B">
            <w:pPr>
              <w:keepNext/>
              <w:keepLines/>
              <w:spacing w:after="0"/>
              <w:jc w:val="center"/>
              <w:rPr>
                <w:ins w:id="196" w:author="Per Lindell" w:date="2021-08-02T08:44:00Z"/>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0FF4EF3" w14:textId="77777777" w:rsidR="00AF464B" w:rsidRPr="00270C16" w:rsidRDefault="00AF464B" w:rsidP="00AF464B">
            <w:pPr>
              <w:keepNext/>
              <w:keepLines/>
              <w:spacing w:after="0"/>
              <w:jc w:val="center"/>
              <w:rPr>
                <w:ins w:id="197" w:author="Per Lindell" w:date="2021-08-02T08:44:00Z"/>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D849BEB" w14:textId="7ECD5FA8" w:rsidR="00AF464B" w:rsidRPr="00270C16" w:rsidRDefault="00AF464B" w:rsidP="00AF464B">
            <w:pPr>
              <w:keepNext/>
              <w:keepLines/>
              <w:spacing w:after="0"/>
              <w:jc w:val="center"/>
              <w:rPr>
                <w:ins w:id="198" w:author="Per Lindell" w:date="2021-08-02T08:44:00Z"/>
                <w:rFonts w:ascii="Arial" w:eastAsia="SimSun" w:hAnsi="Arial"/>
                <w:sz w:val="18"/>
                <w:lang w:val="en-US" w:eastAsia="zh-CN"/>
              </w:rPr>
            </w:pPr>
            <w:ins w:id="199" w:author="Per Lindell" w:date="2021-12-21T13:17:00Z">
              <w:r w:rsidRPr="00725A5A">
                <w:rPr>
                  <w:rFonts w:ascii="Arial" w:eastAsia="Times New Roman" w:hAnsi="Arial"/>
                  <w:sz w:val="18"/>
                  <w:lang w:val="en-US" w:eastAsia="zh-CN"/>
                </w:rPr>
                <w:t>n</w:t>
              </w:r>
              <w:r>
                <w:rPr>
                  <w:rFonts w:ascii="Arial" w:eastAsia="Times New Roman" w:hAnsi="Arial"/>
                  <w:sz w:val="18"/>
                  <w:lang w:val="en-US" w:eastAsia="zh-CN"/>
                </w:rPr>
                <w:t>67</w:t>
              </w:r>
            </w:ins>
          </w:p>
        </w:tc>
        <w:tc>
          <w:tcPr>
            <w:tcW w:w="663" w:type="dxa"/>
            <w:tcBorders>
              <w:top w:val="single" w:sz="4" w:space="0" w:color="auto"/>
              <w:left w:val="single" w:sz="4" w:space="0" w:color="auto"/>
              <w:bottom w:val="single" w:sz="4" w:space="0" w:color="auto"/>
              <w:right w:val="single" w:sz="4" w:space="0" w:color="auto"/>
            </w:tcBorders>
          </w:tcPr>
          <w:p w14:paraId="035E3F78" w14:textId="27DBAE96" w:rsidR="00AF464B" w:rsidRPr="00270C16" w:rsidRDefault="00AF464B" w:rsidP="00AF464B">
            <w:pPr>
              <w:keepNext/>
              <w:keepLines/>
              <w:spacing w:after="0"/>
              <w:jc w:val="center"/>
              <w:rPr>
                <w:ins w:id="200" w:author="Per Lindell" w:date="2021-08-02T08:44:00Z"/>
                <w:rFonts w:ascii="Arial" w:eastAsia="SimSun" w:hAnsi="Arial"/>
                <w:sz w:val="18"/>
                <w:lang w:val="en-US" w:eastAsia="zh-CN"/>
              </w:rPr>
            </w:pPr>
            <w:ins w:id="201" w:author="Per Lindell" w:date="2021-12-21T13:17:00Z">
              <w:r w:rsidRPr="00BC50D3">
                <w:rPr>
                  <w:rFonts w:ascii="Arial" w:hAnsi="Arial"/>
                  <w:sz w:val="18"/>
                  <w:lang w:val="en-US" w:eastAsia="zh-CN"/>
                </w:rPr>
                <w:t>5</w:t>
              </w:r>
            </w:ins>
          </w:p>
        </w:tc>
        <w:tc>
          <w:tcPr>
            <w:tcW w:w="649" w:type="dxa"/>
            <w:tcBorders>
              <w:top w:val="single" w:sz="4" w:space="0" w:color="auto"/>
              <w:left w:val="single" w:sz="4" w:space="0" w:color="auto"/>
              <w:bottom w:val="single" w:sz="4" w:space="0" w:color="auto"/>
              <w:right w:val="single" w:sz="4" w:space="0" w:color="auto"/>
            </w:tcBorders>
          </w:tcPr>
          <w:p w14:paraId="51B5A1CE" w14:textId="0127FE43" w:rsidR="00AF464B" w:rsidRPr="00270C16" w:rsidRDefault="00AF464B" w:rsidP="00AF464B">
            <w:pPr>
              <w:keepNext/>
              <w:keepLines/>
              <w:spacing w:after="0"/>
              <w:jc w:val="center"/>
              <w:rPr>
                <w:ins w:id="202" w:author="Per Lindell" w:date="2021-08-02T08:44:00Z"/>
                <w:rFonts w:ascii="Arial" w:eastAsia="SimSun" w:hAnsi="Arial"/>
                <w:sz w:val="18"/>
                <w:lang w:val="en-US" w:eastAsia="zh-CN"/>
              </w:rPr>
            </w:pPr>
            <w:ins w:id="203" w:author="Per Lindell" w:date="2021-12-21T13:17:00Z">
              <w:r w:rsidRPr="00270C16">
                <w:rPr>
                  <w:rFonts w:ascii="Arial" w:hAnsi="Arial"/>
                  <w:sz w:val="18"/>
                  <w:lang w:val="en-US" w:eastAsia="zh-CN"/>
                </w:rPr>
                <w:t>10</w:t>
              </w:r>
            </w:ins>
          </w:p>
        </w:tc>
        <w:tc>
          <w:tcPr>
            <w:tcW w:w="626" w:type="dxa"/>
            <w:tcBorders>
              <w:top w:val="single" w:sz="4" w:space="0" w:color="auto"/>
              <w:left w:val="single" w:sz="4" w:space="0" w:color="auto"/>
              <w:bottom w:val="single" w:sz="4" w:space="0" w:color="auto"/>
              <w:right w:val="single" w:sz="4" w:space="0" w:color="auto"/>
            </w:tcBorders>
          </w:tcPr>
          <w:p w14:paraId="400D330E" w14:textId="459121C5" w:rsidR="00AF464B" w:rsidRPr="00270C16" w:rsidRDefault="00AF464B" w:rsidP="00AF464B">
            <w:pPr>
              <w:keepNext/>
              <w:keepLines/>
              <w:spacing w:after="0"/>
              <w:jc w:val="center"/>
              <w:rPr>
                <w:ins w:id="204" w:author="Per Lindell" w:date="2021-08-02T08:44:00Z"/>
                <w:rFonts w:ascii="Arial" w:eastAsia="SimSun" w:hAnsi="Arial"/>
                <w:sz w:val="18"/>
                <w:lang w:val="en-US" w:eastAsia="zh-CN"/>
              </w:rPr>
            </w:pPr>
            <w:ins w:id="205" w:author="Per Lindell" w:date="2021-12-21T13:17:00Z">
              <w:r w:rsidRPr="00270C16">
                <w:rPr>
                  <w:rFonts w:ascii="Arial" w:hAnsi="Arial"/>
                  <w:sz w:val="18"/>
                  <w:lang w:val="en-US" w:eastAsia="zh-CN"/>
                </w:rPr>
                <w:t>15</w:t>
              </w:r>
            </w:ins>
          </w:p>
        </w:tc>
        <w:tc>
          <w:tcPr>
            <w:tcW w:w="734" w:type="dxa"/>
            <w:tcBorders>
              <w:top w:val="single" w:sz="4" w:space="0" w:color="auto"/>
              <w:left w:val="single" w:sz="4" w:space="0" w:color="auto"/>
              <w:bottom w:val="single" w:sz="4" w:space="0" w:color="auto"/>
              <w:right w:val="single" w:sz="4" w:space="0" w:color="auto"/>
            </w:tcBorders>
          </w:tcPr>
          <w:p w14:paraId="556C640B" w14:textId="24FC69B3" w:rsidR="00AF464B" w:rsidRPr="00270C16" w:rsidRDefault="00AF464B" w:rsidP="00AF464B">
            <w:pPr>
              <w:keepNext/>
              <w:keepLines/>
              <w:spacing w:after="0"/>
              <w:jc w:val="center"/>
              <w:rPr>
                <w:ins w:id="206" w:author="Per Lindell" w:date="2021-08-02T08:44:00Z"/>
                <w:rFonts w:ascii="Arial" w:eastAsia="SimSun" w:hAnsi="Arial"/>
                <w:sz w:val="18"/>
                <w:lang w:val="en-US" w:eastAsia="zh-CN"/>
              </w:rPr>
            </w:pPr>
            <w:ins w:id="207" w:author="Per Lindell" w:date="2021-12-21T13:17:00Z">
              <w:r w:rsidRPr="00270C16">
                <w:rPr>
                  <w:rFonts w:ascii="Arial" w:hAnsi="Arial"/>
                  <w:sz w:val="18"/>
                  <w:lang w:val="en-US" w:eastAsia="zh-CN"/>
                </w:rPr>
                <w:t>20</w:t>
              </w:r>
            </w:ins>
          </w:p>
        </w:tc>
        <w:tc>
          <w:tcPr>
            <w:tcW w:w="684" w:type="dxa"/>
            <w:tcBorders>
              <w:top w:val="single" w:sz="4" w:space="0" w:color="auto"/>
              <w:left w:val="single" w:sz="4" w:space="0" w:color="auto"/>
              <w:bottom w:val="single" w:sz="4" w:space="0" w:color="auto"/>
              <w:right w:val="single" w:sz="4" w:space="0" w:color="auto"/>
            </w:tcBorders>
          </w:tcPr>
          <w:p w14:paraId="3A46F089" w14:textId="026FBD7D" w:rsidR="00AF464B" w:rsidRPr="00270C16" w:rsidRDefault="00AF464B" w:rsidP="00AF464B">
            <w:pPr>
              <w:keepNext/>
              <w:keepLines/>
              <w:spacing w:after="0"/>
              <w:jc w:val="center"/>
              <w:rPr>
                <w:ins w:id="208" w:author="Per Lindell" w:date="2021-08-02T08:44:00Z"/>
                <w:rFonts w:ascii="Arial" w:eastAsia="SimSun" w:hAnsi="Arial"/>
                <w:sz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4E8678E2" w14:textId="13C52680" w:rsidR="00AF464B" w:rsidRPr="00270C16" w:rsidRDefault="00AF464B" w:rsidP="00AF464B">
            <w:pPr>
              <w:keepNext/>
              <w:keepLines/>
              <w:spacing w:after="0"/>
              <w:jc w:val="center"/>
              <w:rPr>
                <w:ins w:id="209" w:author="Per Lindell" w:date="2021-08-02T08:44: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7D84A06" w14:textId="0D62B7ED" w:rsidR="00AF464B" w:rsidRPr="00270C16" w:rsidRDefault="00AF464B" w:rsidP="00AF464B">
            <w:pPr>
              <w:keepNext/>
              <w:keepLines/>
              <w:spacing w:after="0"/>
              <w:jc w:val="center"/>
              <w:rPr>
                <w:ins w:id="210" w:author="Per Lindell" w:date="2021-08-02T08:44: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F9C8C70" w14:textId="1F36A4CA" w:rsidR="00AF464B" w:rsidRPr="00270C16" w:rsidRDefault="00AF464B" w:rsidP="00AF464B">
            <w:pPr>
              <w:keepNext/>
              <w:keepLines/>
              <w:spacing w:after="0"/>
              <w:jc w:val="center"/>
              <w:rPr>
                <w:ins w:id="211" w:author="Per Lindell" w:date="2021-08-02T08:44: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C490BD" w14:textId="0E5C9AE0" w:rsidR="00AF464B" w:rsidRPr="00270C16" w:rsidRDefault="00AF464B" w:rsidP="00AF464B">
            <w:pPr>
              <w:keepNext/>
              <w:keepLines/>
              <w:spacing w:after="0"/>
              <w:jc w:val="center"/>
              <w:rPr>
                <w:ins w:id="212" w:author="Per Lindell" w:date="2021-08-02T08:44: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6F15349" w14:textId="11AE2D6A" w:rsidR="00AF464B" w:rsidRPr="00270C16" w:rsidRDefault="00AF464B" w:rsidP="00AF464B">
            <w:pPr>
              <w:keepNext/>
              <w:keepLines/>
              <w:spacing w:after="0"/>
              <w:jc w:val="center"/>
              <w:rPr>
                <w:ins w:id="213" w:author="Per Lindell" w:date="2021-08-02T08:44: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15134E" w14:textId="6210EB29" w:rsidR="00AF464B" w:rsidRPr="00270C16" w:rsidRDefault="00AF464B" w:rsidP="00AF464B">
            <w:pPr>
              <w:keepNext/>
              <w:keepLines/>
              <w:spacing w:after="0"/>
              <w:jc w:val="center"/>
              <w:rPr>
                <w:ins w:id="214" w:author="Per Lindell" w:date="2021-08-02T08:44:00Z"/>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A924D81" w14:textId="3E1A71D1" w:rsidR="00AF464B" w:rsidRPr="00270C16" w:rsidRDefault="00AF464B" w:rsidP="00AF464B">
            <w:pPr>
              <w:keepNext/>
              <w:keepLines/>
              <w:spacing w:after="0"/>
              <w:jc w:val="center"/>
              <w:rPr>
                <w:ins w:id="215" w:author="Per Lindell" w:date="2021-08-02T08:44:00Z"/>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9B45A94" w14:textId="178D2450" w:rsidR="00AF464B" w:rsidRPr="00270C16" w:rsidRDefault="00AF464B" w:rsidP="00AF464B">
            <w:pPr>
              <w:keepNext/>
              <w:keepLines/>
              <w:spacing w:after="0"/>
              <w:jc w:val="center"/>
              <w:rPr>
                <w:ins w:id="216" w:author="Per Lindell" w:date="2021-08-02T08:44:00Z"/>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7703BE66" w14:textId="77777777" w:rsidR="00AF464B" w:rsidRPr="00725A5A" w:rsidRDefault="00AF464B" w:rsidP="00AF464B">
            <w:pPr>
              <w:keepNext/>
              <w:keepLines/>
              <w:spacing w:after="0"/>
              <w:jc w:val="center"/>
              <w:rPr>
                <w:ins w:id="217" w:author="Per Lindell" w:date="2021-08-02T08:44:00Z"/>
                <w:rFonts w:ascii="Arial" w:eastAsia="Times New Roman" w:hAnsi="Arial"/>
                <w:sz w:val="18"/>
                <w:lang w:val="en-US" w:eastAsia="zh-CN"/>
              </w:rPr>
            </w:pPr>
          </w:p>
        </w:tc>
      </w:tr>
    </w:tbl>
    <w:p w14:paraId="1B082FBA" w14:textId="77777777" w:rsidR="00B06358" w:rsidRDefault="00B06358" w:rsidP="00B06358">
      <w:pPr>
        <w:rPr>
          <w:ins w:id="218" w:author="Per Lindell" w:date="2021-08-02T08:44:00Z"/>
          <w:lang w:eastAsia="ko-KR"/>
        </w:rPr>
      </w:pPr>
    </w:p>
    <w:p w14:paraId="0997D073" w14:textId="77777777" w:rsidR="00925A50" w:rsidRDefault="00925A50" w:rsidP="00925A50">
      <w:pPr>
        <w:keepNext/>
        <w:keepLines/>
        <w:tabs>
          <w:tab w:val="left" w:pos="420"/>
        </w:tabs>
        <w:spacing w:before="120"/>
        <w:outlineLvl w:val="2"/>
        <w:rPr>
          <w:ins w:id="219" w:author="Per Lindell" w:date="2020-11-03T18:45:00Z"/>
          <w:rFonts w:ascii="Arial" w:eastAsia="SimSun" w:hAnsi="Arial" w:cs="Arial"/>
          <w:sz w:val="28"/>
          <w:lang w:val="en-US" w:eastAsia="zh-CN"/>
        </w:rPr>
      </w:pPr>
      <w:ins w:id="220" w:author="Per Lindell" w:date="2020-11-03T18:45:00Z">
        <w:r>
          <w:rPr>
            <w:rFonts w:ascii="Arial" w:eastAsia="SimSun" w:hAnsi="Arial" w:cs="Arial" w:hint="eastAsia"/>
            <w:sz w:val="28"/>
            <w:lang w:val="en-US" w:eastAsia="zh-CN"/>
          </w:rPr>
          <w:t>6.X</w:t>
        </w:r>
        <w:r>
          <w:rPr>
            <w:rFonts w:ascii="Arial" w:eastAsia="SimSun" w:hAnsi="Arial" w:cs="Arial"/>
            <w:sz w:val="28"/>
            <w:lang w:val="en-US" w:eastAsia="zh-CN"/>
          </w:rPr>
          <w:t>.3</w:t>
        </w:r>
        <w:r>
          <w:rPr>
            <w:rFonts w:ascii="Arial" w:eastAsia="SimSun" w:hAnsi="Arial" w:cs="Arial"/>
            <w:sz w:val="28"/>
            <w:lang w:val="en-US" w:eastAsia="zh-CN"/>
          </w:rPr>
          <w:tab/>
          <w:t>Co-existence studies</w:t>
        </w:r>
      </w:ins>
    </w:p>
    <w:p w14:paraId="26921780" w14:textId="5685A64C" w:rsidR="00AF464B" w:rsidRPr="00D33C61" w:rsidRDefault="00AF464B" w:rsidP="00AF464B">
      <w:pPr>
        <w:rPr>
          <w:ins w:id="221" w:author="Per Lindell" w:date="2021-12-21T13:27:00Z"/>
          <w:rFonts w:eastAsia="SimSun"/>
          <w:sz w:val="20"/>
          <w:lang w:val="en-US" w:eastAsia="zh-CN"/>
        </w:rPr>
      </w:pPr>
      <w:ins w:id="222" w:author="Per Lindell" w:date="2021-12-21T13:27:00Z">
        <w:r w:rsidRPr="00D33C61">
          <w:rPr>
            <w:rFonts w:eastAsia="SimSun"/>
            <w:sz w:val="20"/>
            <w:lang w:val="en-US" w:eastAsia="zh-CN"/>
          </w:rPr>
          <w:t>Table</w:t>
        </w:r>
        <w:r w:rsidRPr="00D33C61">
          <w:rPr>
            <w:rFonts w:eastAsia="SimSun" w:hint="eastAsia"/>
            <w:sz w:val="20"/>
            <w:lang w:val="en-US" w:eastAsia="zh-CN"/>
          </w:rPr>
          <w:t xml:space="preserve"> 6.x.3</w:t>
        </w:r>
        <w:r w:rsidRPr="00D33C61">
          <w:rPr>
            <w:rFonts w:eastAsia="SimSun"/>
            <w:sz w:val="20"/>
            <w:lang w:val="en-US" w:eastAsia="zh-CN"/>
          </w:rPr>
          <w:t>-</w:t>
        </w:r>
        <w:r>
          <w:rPr>
            <w:rFonts w:eastAsia="SimSun"/>
            <w:sz w:val="20"/>
            <w:lang w:val="en-US" w:eastAsia="zh-CN"/>
          </w:rPr>
          <w:t>1</w:t>
        </w:r>
        <w:r w:rsidRPr="00D33C61">
          <w:rPr>
            <w:rFonts w:eastAsia="SimSun"/>
            <w:sz w:val="20"/>
            <w:lang w:val="en-US" w:eastAsia="zh-CN"/>
          </w:rPr>
          <w:t xml:space="preserve"> </w:t>
        </w:r>
        <w:r w:rsidRPr="00D33C61">
          <w:rPr>
            <w:sz w:val="20"/>
          </w:rPr>
          <w:t>gives harmonic issue for the</w:t>
        </w:r>
        <w:r w:rsidRPr="00D33C61">
          <w:rPr>
            <w:sz w:val="20"/>
            <w:lang w:eastAsia="zh-CN"/>
          </w:rPr>
          <w:t xml:space="preserve"> 3DL bands CA with 1 UL. </w:t>
        </w:r>
        <w:r>
          <w:rPr>
            <w:lang w:eastAsia="zh-CN"/>
          </w:rPr>
          <w:t>No issues can be seen</w:t>
        </w:r>
        <w:r w:rsidRPr="00D33C61">
          <w:rPr>
            <w:color w:val="000000"/>
            <w:sz w:val="20"/>
            <w:lang w:eastAsia="zh-CN"/>
          </w:rPr>
          <w:t>.</w:t>
        </w:r>
      </w:ins>
    </w:p>
    <w:p w14:paraId="76DA4DB1" w14:textId="77777777" w:rsidR="00BD0F3F" w:rsidRPr="00DC4472" w:rsidRDefault="00BD0F3F" w:rsidP="00BD0F3F">
      <w:pPr>
        <w:jc w:val="center"/>
        <w:rPr>
          <w:ins w:id="223" w:author="Per Lindell" w:date="2020-11-03T19:19:00Z"/>
          <w:rFonts w:ascii="Arial" w:eastAsia="SimSun" w:hAnsi="Arial"/>
          <w:b/>
          <w:color w:val="000000"/>
          <w:sz w:val="20"/>
          <w:lang w:eastAsia="zh-CN"/>
        </w:rPr>
      </w:pPr>
      <w:ins w:id="224" w:author="Per Lindell" w:date="2020-11-03T19:19:00Z">
        <w:r w:rsidRPr="00DC4472">
          <w:rPr>
            <w:rFonts w:ascii="Arial" w:eastAsia="SimSun" w:hAnsi="Arial"/>
            <w:b/>
            <w:color w:val="000000"/>
            <w:sz w:val="20"/>
          </w:rPr>
          <w:t xml:space="preserve">Table </w:t>
        </w:r>
        <w:r w:rsidRPr="00DC4472">
          <w:rPr>
            <w:rFonts w:ascii="Arial" w:eastAsia="SimSun" w:hAnsi="Arial" w:hint="eastAsia"/>
            <w:b/>
            <w:color w:val="000000"/>
            <w:sz w:val="20"/>
            <w:lang w:eastAsia="zh-CN"/>
          </w:rPr>
          <w:t>6.x.3</w:t>
        </w:r>
        <w:r w:rsidRPr="00DC4472">
          <w:rPr>
            <w:rFonts w:ascii="Arial" w:eastAsia="SimSun" w:hAnsi="Arial" w:hint="eastAsia"/>
            <w:b/>
            <w:color w:val="000000"/>
            <w:sz w:val="20"/>
          </w:rPr>
          <w:t>-</w:t>
        </w:r>
        <w:r w:rsidRPr="00DC4472">
          <w:rPr>
            <w:rFonts w:ascii="Arial" w:eastAsia="SimSun" w:hAnsi="Arial" w:hint="eastAsia"/>
            <w:b/>
            <w:color w:val="000000"/>
            <w:sz w:val="20"/>
            <w:lang w:eastAsia="zh-CN"/>
          </w:rPr>
          <w:t>1</w:t>
        </w:r>
        <w:r w:rsidRPr="00DC4472">
          <w:rPr>
            <w:rFonts w:ascii="Arial" w:eastAsia="SimSun" w:hAnsi="Arial"/>
            <w:b/>
            <w:color w:val="000000"/>
            <w:sz w:val="20"/>
          </w:rPr>
          <w:t>: Harmonic Interference</w:t>
        </w:r>
        <w:r w:rsidRPr="00DC4472">
          <w:rPr>
            <w:rFonts w:ascii="Arial" w:eastAsia="SimSun" w:hAnsi="Arial" w:hint="eastAsia"/>
            <w:b/>
            <w:color w:val="000000"/>
            <w:sz w:val="20"/>
            <w:lang w:eastAsia="zh-CN"/>
          </w:rPr>
          <w:t xml:space="preserve"> for 3DLs/1UL</w:t>
        </w:r>
      </w:ins>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88"/>
        <w:gridCol w:w="740"/>
        <w:gridCol w:w="780"/>
        <w:gridCol w:w="937"/>
        <w:gridCol w:w="818"/>
        <w:gridCol w:w="899"/>
        <w:gridCol w:w="901"/>
        <w:gridCol w:w="899"/>
        <w:gridCol w:w="818"/>
        <w:gridCol w:w="737"/>
        <w:gridCol w:w="813"/>
      </w:tblGrid>
      <w:tr w:rsidR="00BD0F3F" w14:paraId="02031DCF" w14:textId="77777777" w:rsidTr="00142EC3">
        <w:trPr>
          <w:trHeight w:val="249"/>
          <w:jc w:val="center"/>
          <w:ins w:id="225" w:author="Per Lindell" w:date="2020-11-03T19:19:00Z"/>
        </w:trPr>
        <w:tc>
          <w:tcPr>
            <w:tcW w:w="688" w:type="dxa"/>
            <w:tcBorders>
              <w:top w:val="single" w:sz="4" w:space="0" w:color="auto"/>
              <w:left w:val="single" w:sz="4" w:space="0" w:color="auto"/>
              <w:bottom w:val="single" w:sz="4" w:space="0" w:color="auto"/>
              <w:right w:val="single" w:sz="4" w:space="0" w:color="auto"/>
            </w:tcBorders>
            <w:vAlign w:val="center"/>
          </w:tcPr>
          <w:p w14:paraId="2FE368A7" w14:textId="77777777" w:rsidR="00BD0F3F" w:rsidRDefault="00BD0F3F" w:rsidP="0070793D">
            <w:pPr>
              <w:keepNext/>
              <w:keepLines/>
              <w:spacing w:after="0"/>
              <w:jc w:val="center"/>
              <w:rPr>
                <w:ins w:id="226" w:author="Per Lindell" w:date="2020-11-03T19:19:00Z"/>
                <w:rFonts w:ascii="Arial" w:hAnsi="Arial"/>
                <w:b/>
                <w:sz w:val="18"/>
                <w:lang w:val="en-US" w:eastAsia="ja-JP"/>
              </w:rPr>
            </w:pPr>
          </w:p>
        </w:tc>
        <w:tc>
          <w:tcPr>
            <w:tcW w:w="740" w:type="dxa"/>
            <w:tcBorders>
              <w:top w:val="single" w:sz="4" w:space="0" w:color="auto"/>
              <w:left w:val="single" w:sz="4" w:space="0" w:color="auto"/>
              <w:bottom w:val="single" w:sz="4" w:space="0" w:color="auto"/>
              <w:right w:val="single" w:sz="4" w:space="0" w:color="auto"/>
            </w:tcBorders>
            <w:vAlign w:val="center"/>
          </w:tcPr>
          <w:p w14:paraId="42329121" w14:textId="77777777" w:rsidR="00BD0F3F" w:rsidRDefault="00BD0F3F" w:rsidP="0070793D">
            <w:pPr>
              <w:keepNext/>
              <w:keepLines/>
              <w:spacing w:after="0"/>
              <w:jc w:val="center"/>
              <w:rPr>
                <w:ins w:id="227" w:author="Per Lindell" w:date="2020-11-03T19:19: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8F67D40" w14:textId="77777777" w:rsidR="00BD0F3F" w:rsidRDefault="00BD0F3F" w:rsidP="0070793D">
            <w:pPr>
              <w:keepNext/>
              <w:keepLines/>
              <w:spacing w:after="0"/>
              <w:jc w:val="center"/>
              <w:rPr>
                <w:ins w:id="228" w:author="Per Lindell" w:date="2020-11-03T19:19: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32FC70F" w14:textId="77777777" w:rsidR="00BD0F3F" w:rsidRDefault="00BD0F3F" w:rsidP="0070793D">
            <w:pPr>
              <w:keepNext/>
              <w:keepLines/>
              <w:spacing w:after="0"/>
              <w:jc w:val="center"/>
              <w:rPr>
                <w:ins w:id="229" w:author="Per Lindell" w:date="2020-11-03T19:19:00Z"/>
                <w:rFonts w:ascii="Arial" w:hAnsi="Arial"/>
                <w:b/>
                <w:sz w:val="18"/>
                <w:lang w:val="en-US" w:eastAsia="ja-JP"/>
              </w:rPr>
            </w:pPr>
          </w:p>
        </w:tc>
        <w:tc>
          <w:tcPr>
            <w:tcW w:w="818" w:type="dxa"/>
            <w:tcBorders>
              <w:top w:val="single" w:sz="4" w:space="0" w:color="auto"/>
              <w:left w:val="single" w:sz="4" w:space="0" w:color="auto"/>
              <w:bottom w:val="single" w:sz="4" w:space="0" w:color="auto"/>
              <w:right w:val="single" w:sz="4" w:space="0" w:color="auto"/>
            </w:tcBorders>
          </w:tcPr>
          <w:p w14:paraId="2AF456E1" w14:textId="77777777" w:rsidR="00BD0F3F" w:rsidRDefault="00BD0F3F" w:rsidP="0070793D">
            <w:pPr>
              <w:keepNext/>
              <w:keepLines/>
              <w:spacing w:after="0"/>
              <w:jc w:val="center"/>
              <w:rPr>
                <w:ins w:id="230" w:author="Per Lindell" w:date="2020-11-03T19:19: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7AB5B3B3" w14:textId="77777777" w:rsidR="00BD0F3F" w:rsidRDefault="00BD0F3F" w:rsidP="0070793D">
            <w:pPr>
              <w:keepNext/>
              <w:keepLines/>
              <w:spacing w:after="0"/>
              <w:jc w:val="center"/>
              <w:rPr>
                <w:ins w:id="231" w:author="Per Lindell" w:date="2020-11-03T19:19:00Z"/>
                <w:rFonts w:ascii="Arial" w:hAnsi="Arial"/>
                <w:b/>
                <w:sz w:val="18"/>
                <w:lang w:val="en-US" w:eastAsia="ja-JP"/>
              </w:rPr>
            </w:pPr>
            <w:ins w:id="232" w:author="Per Lindell" w:date="2020-11-03T19:19:00Z">
              <w:r>
                <w:rPr>
                  <w:rFonts w:ascii="Arial" w:hAnsi="Arial"/>
                  <w:b/>
                  <w:sz w:val="18"/>
                  <w:lang w:val="en-US" w:eastAsia="ja-JP"/>
                </w:rPr>
                <w:t>2</w:t>
              </w:r>
              <w:r>
                <w:rPr>
                  <w:rFonts w:ascii="Arial" w:hAnsi="Arial"/>
                  <w:b/>
                  <w:sz w:val="18"/>
                  <w:vertAlign w:val="superscript"/>
                  <w:lang w:val="en-US" w:eastAsia="ja-JP"/>
                </w:rPr>
                <w:t>nd</w:t>
              </w:r>
              <w:r>
                <w:rPr>
                  <w:rFonts w:ascii="Arial" w:eastAsia="SimSun" w:hAnsi="Arial" w:hint="eastAsia"/>
                  <w:b/>
                  <w:sz w:val="18"/>
                  <w:lang w:val="en-US" w:eastAsia="zh-CN"/>
                </w:rPr>
                <w:t xml:space="preserve"> </w:t>
              </w:r>
              <w:r>
                <w:rPr>
                  <w:rFonts w:ascii="Arial" w:hAnsi="Arial"/>
                  <w:b/>
                  <w:sz w:val="18"/>
                  <w:lang w:val="en-US" w:eastAsia="ja-JP"/>
                </w:rPr>
                <w:t>Harmonic</w:t>
              </w:r>
            </w:ins>
          </w:p>
        </w:tc>
        <w:tc>
          <w:tcPr>
            <w:tcW w:w="1717" w:type="dxa"/>
            <w:gridSpan w:val="2"/>
            <w:tcBorders>
              <w:top w:val="single" w:sz="4" w:space="0" w:color="auto"/>
              <w:left w:val="single" w:sz="4" w:space="0" w:color="auto"/>
              <w:bottom w:val="single" w:sz="4" w:space="0" w:color="auto"/>
              <w:right w:val="single" w:sz="4" w:space="0" w:color="auto"/>
            </w:tcBorders>
            <w:vAlign w:val="center"/>
          </w:tcPr>
          <w:p w14:paraId="27BBE28C" w14:textId="77777777" w:rsidR="00BD0F3F" w:rsidRDefault="00BD0F3F" w:rsidP="0070793D">
            <w:pPr>
              <w:keepNext/>
              <w:keepLines/>
              <w:spacing w:after="0"/>
              <w:jc w:val="center"/>
              <w:rPr>
                <w:ins w:id="233" w:author="Per Lindell" w:date="2020-11-03T19:19:00Z"/>
                <w:rFonts w:ascii="Arial" w:hAnsi="Arial"/>
                <w:sz w:val="18"/>
                <w:lang w:val="en-US" w:eastAsia="ja-JP"/>
              </w:rPr>
            </w:pPr>
            <w:ins w:id="234" w:author="Per Lindell" w:date="2020-11-03T19:19:00Z">
              <w:r>
                <w:rPr>
                  <w:rFonts w:ascii="Arial" w:hAnsi="Arial"/>
                  <w:b/>
                  <w:sz w:val="18"/>
                  <w:lang w:val="en-US" w:eastAsia="ja-JP"/>
                </w:rPr>
                <w:t>3</w:t>
              </w:r>
              <w:r>
                <w:rPr>
                  <w:rFonts w:ascii="Arial" w:hAnsi="Arial"/>
                  <w:b/>
                  <w:sz w:val="18"/>
                  <w:vertAlign w:val="superscript"/>
                  <w:lang w:val="en-US" w:eastAsia="ja-JP"/>
                </w:rPr>
                <w:t>rd</w:t>
              </w:r>
              <w:r>
                <w:rPr>
                  <w:rFonts w:ascii="Arial" w:eastAsia="SimSun" w:hAnsi="Arial" w:hint="eastAsia"/>
                  <w:b/>
                  <w:sz w:val="18"/>
                  <w:lang w:val="en-US" w:eastAsia="zh-CN"/>
                </w:rPr>
                <w:t xml:space="preserve"> </w:t>
              </w:r>
              <w:r>
                <w:rPr>
                  <w:rFonts w:ascii="Arial" w:hAnsi="Arial"/>
                  <w:b/>
                  <w:sz w:val="18"/>
                  <w:lang w:val="en-US" w:eastAsia="ja-JP"/>
                </w:rPr>
                <w:t>Harmonic</w:t>
              </w:r>
            </w:ins>
          </w:p>
        </w:tc>
        <w:tc>
          <w:tcPr>
            <w:tcW w:w="1550" w:type="dxa"/>
            <w:gridSpan w:val="2"/>
            <w:tcBorders>
              <w:top w:val="single" w:sz="4" w:space="0" w:color="auto"/>
              <w:left w:val="single" w:sz="4" w:space="0" w:color="auto"/>
              <w:bottom w:val="single" w:sz="4" w:space="0" w:color="auto"/>
              <w:right w:val="single" w:sz="4" w:space="0" w:color="auto"/>
            </w:tcBorders>
            <w:vAlign w:val="center"/>
          </w:tcPr>
          <w:p w14:paraId="6DEEECE6" w14:textId="77777777" w:rsidR="00BD0F3F" w:rsidRDefault="00BD0F3F" w:rsidP="0070793D">
            <w:pPr>
              <w:keepNext/>
              <w:keepLines/>
              <w:spacing w:after="0"/>
              <w:jc w:val="center"/>
              <w:rPr>
                <w:ins w:id="235" w:author="Per Lindell" w:date="2020-11-03T19:19:00Z"/>
                <w:rFonts w:ascii="Arial" w:hAnsi="Arial"/>
                <w:b/>
                <w:sz w:val="18"/>
                <w:lang w:val="en-US" w:eastAsia="ja-JP"/>
              </w:rPr>
            </w:pPr>
            <w:ins w:id="236" w:author="Per Lindell" w:date="2020-11-03T19:19:00Z">
              <w:r>
                <w:rPr>
                  <w:rFonts w:ascii="Arial" w:eastAsia="SimSun" w:hAnsi="Arial" w:hint="eastAsia"/>
                  <w:b/>
                  <w:sz w:val="18"/>
                  <w:lang w:val="en-US" w:eastAsia="zh-CN"/>
                </w:rPr>
                <w:t>4</w:t>
              </w:r>
              <w:r>
                <w:rPr>
                  <w:rFonts w:ascii="Arial" w:hAnsi="Arial"/>
                  <w:b/>
                  <w:sz w:val="18"/>
                  <w:vertAlign w:val="superscript"/>
                  <w:lang w:val="en-US" w:eastAsia="ja-JP"/>
                </w:rPr>
                <w:t>th</w:t>
              </w:r>
              <w:r>
                <w:rPr>
                  <w:rFonts w:ascii="Arial" w:eastAsia="SimSun" w:hAnsi="Arial" w:hint="eastAsia"/>
                  <w:b/>
                  <w:sz w:val="18"/>
                  <w:lang w:val="en-US" w:eastAsia="zh-CN"/>
                </w:rPr>
                <w:t xml:space="preserve"> </w:t>
              </w:r>
              <w:r>
                <w:rPr>
                  <w:rFonts w:ascii="Arial" w:hAnsi="Arial"/>
                  <w:b/>
                  <w:sz w:val="18"/>
                  <w:lang w:val="en-US" w:eastAsia="ja-JP"/>
                </w:rPr>
                <w:t>Harmonic</w:t>
              </w:r>
            </w:ins>
          </w:p>
        </w:tc>
      </w:tr>
      <w:tr w:rsidR="00BD0F3F" w14:paraId="7693AF27" w14:textId="77777777" w:rsidTr="00142EC3">
        <w:trPr>
          <w:trHeight w:val="417"/>
          <w:jc w:val="center"/>
          <w:ins w:id="237" w:author="Per Lindell" w:date="2020-11-03T19:19:00Z"/>
        </w:trPr>
        <w:tc>
          <w:tcPr>
            <w:tcW w:w="688" w:type="dxa"/>
            <w:tcBorders>
              <w:top w:val="single" w:sz="4" w:space="0" w:color="auto"/>
              <w:left w:val="single" w:sz="4" w:space="0" w:color="auto"/>
              <w:bottom w:val="single" w:sz="4" w:space="0" w:color="auto"/>
              <w:right w:val="single" w:sz="4" w:space="0" w:color="auto"/>
            </w:tcBorders>
            <w:vAlign w:val="center"/>
          </w:tcPr>
          <w:p w14:paraId="4C9B3131" w14:textId="77777777" w:rsidR="00BD0F3F" w:rsidRDefault="00BD0F3F" w:rsidP="0070793D">
            <w:pPr>
              <w:keepNext/>
              <w:keepLines/>
              <w:spacing w:after="0"/>
              <w:jc w:val="center"/>
              <w:rPr>
                <w:ins w:id="238" w:author="Per Lindell" w:date="2020-11-03T19:19:00Z"/>
                <w:rFonts w:ascii="Arial" w:hAnsi="Arial"/>
                <w:b/>
                <w:sz w:val="18"/>
                <w:lang w:val="en-US" w:eastAsia="ja-JP"/>
              </w:rPr>
            </w:pPr>
            <w:ins w:id="239" w:author="Per Lindell" w:date="2020-11-03T19:19:00Z">
              <w:r>
                <w:rPr>
                  <w:rFonts w:ascii="Arial" w:hAnsi="Arial"/>
                  <w:b/>
                  <w:sz w:val="18"/>
                  <w:lang w:val="en-US" w:eastAsia="ja-JP"/>
                </w:rPr>
                <w:t>Band</w:t>
              </w:r>
            </w:ins>
          </w:p>
        </w:tc>
        <w:tc>
          <w:tcPr>
            <w:tcW w:w="740" w:type="dxa"/>
            <w:tcBorders>
              <w:top w:val="single" w:sz="4" w:space="0" w:color="auto"/>
              <w:left w:val="single" w:sz="4" w:space="0" w:color="auto"/>
              <w:bottom w:val="single" w:sz="4" w:space="0" w:color="auto"/>
              <w:right w:val="single" w:sz="4" w:space="0" w:color="auto"/>
            </w:tcBorders>
            <w:vAlign w:val="center"/>
          </w:tcPr>
          <w:p w14:paraId="78BAF7F8" w14:textId="77777777" w:rsidR="00BD0F3F" w:rsidRDefault="00BD0F3F" w:rsidP="0070793D">
            <w:pPr>
              <w:keepNext/>
              <w:keepLines/>
              <w:spacing w:after="0"/>
              <w:jc w:val="center"/>
              <w:rPr>
                <w:ins w:id="240" w:author="Per Lindell" w:date="2020-11-03T19:19:00Z"/>
                <w:rFonts w:ascii="Arial" w:hAnsi="Arial"/>
                <w:b/>
                <w:sz w:val="18"/>
                <w:lang w:val="en-US" w:eastAsia="ja-JP"/>
              </w:rPr>
            </w:pPr>
            <w:ins w:id="241" w:author="Per Lindell" w:date="2020-11-03T19:19: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37C7EDC4" w14:textId="77777777" w:rsidR="00BD0F3F" w:rsidRDefault="00BD0F3F" w:rsidP="0070793D">
            <w:pPr>
              <w:keepNext/>
              <w:keepLines/>
              <w:spacing w:after="0"/>
              <w:jc w:val="center"/>
              <w:rPr>
                <w:ins w:id="242" w:author="Per Lindell" w:date="2020-11-03T19:19:00Z"/>
                <w:rFonts w:ascii="Arial" w:eastAsia="SimSun" w:hAnsi="Arial"/>
                <w:b/>
                <w:sz w:val="18"/>
                <w:lang w:eastAsia="ja-JP"/>
              </w:rPr>
            </w:pPr>
            <w:ins w:id="243" w:author="Per Lindell" w:date="2020-11-03T19:19:00Z">
              <w:r>
                <w:rPr>
                  <w:rFonts w:ascii="Arial" w:eastAsia="SimSun" w:hAnsi="Arial"/>
                  <w:b/>
                  <w:sz w:val="18"/>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0BF937AC" w14:textId="77777777" w:rsidR="00BD0F3F" w:rsidRDefault="00BD0F3F" w:rsidP="0070793D">
            <w:pPr>
              <w:keepNext/>
              <w:keepLines/>
              <w:spacing w:after="0"/>
              <w:jc w:val="center"/>
              <w:rPr>
                <w:ins w:id="244" w:author="Per Lindell" w:date="2020-11-03T19:19:00Z"/>
                <w:rFonts w:ascii="Arial" w:eastAsia="SimSun" w:hAnsi="Arial"/>
                <w:b/>
                <w:sz w:val="18"/>
                <w:lang w:eastAsia="ja-JP"/>
              </w:rPr>
            </w:pPr>
            <w:ins w:id="245" w:author="Per Lindell" w:date="2020-11-03T19:19:00Z">
              <w:r>
                <w:rPr>
                  <w:rFonts w:ascii="Arial" w:eastAsia="SimSun" w:hAnsi="Arial"/>
                  <w:b/>
                  <w:sz w:val="18"/>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72D96F30" w14:textId="77777777" w:rsidR="00BD0F3F" w:rsidRDefault="00BD0F3F" w:rsidP="0070793D">
            <w:pPr>
              <w:keepNext/>
              <w:keepLines/>
              <w:spacing w:after="0"/>
              <w:jc w:val="center"/>
              <w:rPr>
                <w:ins w:id="246" w:author="Per Lindell" w:date="2020-11-03T19:19:00Z"/>
                <w:rFonts w:ascii="Arial" w:eastAsia="SimSun" w:hAnsi="Arial"/>
                <w:b/>
                <w:sz w:val="18"/>
                <w:lang w:eastAsia="ja-JP"/>
              </w:rPr>
            </w:pPr>
            <w:ins w:id="247" w:author="Per Lindell" w:date="2020-11-03T19:19:00Z">
              <w:r>
                <w:rPr>
                  <w:rFonts w:ascii="Arial" w:eastAsia="SimSun" w:hAnsi="Arial"/>
                  <w:b/>
                  <w:sz w:val="18"/>
                  <w:lang w:eastAsia="ja-JP"/>
                </w:rPr>
                <w:t>DL High Band Edge</w:t>
              </w:r>
            </w:ins>
          </w:p>
        </w:tc>
        <w:tc>
          <w:tcPr>
            <w:tcW w:w="899" w:type="dxa"/>
            <w:tcBorders>
              <w:top w:val="single" w:sz="4" w:space="0" w:color="auto"/>
              <w:left w:val="single" w:sz="4" w:space="0" w:color="auto"/>
              <w:bottom w:val="single" w:sz="4" w:space="0" w:color="auto"/>
              <w:right w:val="single" w:sz="4" w:space="0" w:color="auto"/>
            </w:tcBorders>
            <w:vAlign w:val="center"/>
          </w:tcPr>
          <w:p w14:paraId="1A8B7D00" w14:textId="77777777" w:rsidR="00BD0F3F" w:rsidRDefault="00BD0F3F" w:rsidP="0070793D">
            <w:pPr>
              <w:keepNext/>
              <w:keepLines/>
              <w:spacing w:after="0"/>
              <w:jc w:val="center"/>
              <w:rPr>
                <w:ins w:id="248" w:author="Per Lindell" w:date="2020-11-03T19:19:00Z"/>
                <w:rFonts w:ascii="Arial" w:eastAsia="SimSun" w:hAnsi="Arial"/>
                <w:b/>
                <w:sz w:val="18"/>
                <w:lang w:eastAsia="ja-JP"/>
              </w:rPr>
            </w:pPr>
            <w:ins w:id="249" w:author="Per Lindell" w:date="2020-11-03T19:19:00Z">
              <w:r>
                <w:rPr>
                  <w:rFonts w:ascii="Arial" w:eastAsia="SimSun" w:hAnsi="Arial"/>
                  <w:b/>
                  <w:sz w:val="18"/>
                  <w:lang w:eastAsia="ja-JP"/>
                </w:rPr>
                <w:t>UL Low Band Edge</w:t>
              </w:r>
            </w:ins>
          </w:p>
        </w:tc>
        <w:tc>
          <w:tcPr>
            <w:tcW w:w="901" w:type="dxa"/>
            <w:tcBorders>
              <w:top w:val="single" w:sz="4" w:space="0" w:color="auto"/>
              <w:left w:val="single" w:sz="4" w:space="0" w:color="auto"/>
              <w:bottom w:val="single" w:sz="4" w:space="0" w:color="auto"/>
              <w:right w:val="single" w:sz="4" w:space="0" w:color="auto"/>
            </w:tcBorders>
            <w:vAlign w:val="center"/>
          </w:tcPr>
          <w:p w14:paraId="74472683" w14:textId="77777777" w:rsidR="00BD0F3F" w:rsidRDefault="00BD0F3F" w:rsidP="0070793D">
            <w:pPr>
              <w:keepNext/>
              <w:keepLines/>
              <w:spacing w:after="0"/>
              <w:jc w:val="center"/>
              <w:rPr>
                <w:ins w:id="250" w:author="Per Lindell" w:date="2020-11-03T19:19:00Z"/>
                <w:rFonts w:ascii="Arial" w:eastAsia="SimSun" w:hAnsi="Arial"/>
                <w:b/>
                <w:sz w:val="18"/>
                <w:lang w:eastAsia="ja-JP"/>
              </w:rPr>
            </w:pPr>
            <w:ins w:id="251" w:author="Per Lindell" w:date="2020-11-03T19:19:00Z">
              <w:r>
                <w:rPr>
                  <w:rFonts w:ascii="Arial" w:eastAsia="SimSun" w:hAnsi="Arial"/>
                  <w:b/>
                  <w:sz w:val="18"/>
                  <w:lang w:eastAsia="ja-JP"/>
                </w:rPr>
                <w:t>UL High Band Edge</w:t>
              </w:r>
            </w:ins>
          </w:p>
        </w:tc>
        <w:tc>
          <w:tcPr>
            <w:tcW w:w="899" w:type="dxa"/>
            <w:tcBorders>
              <w:top w:val="single" w:sz="4" w:space="0" w:color="auto"/>
              <w:left w:val="single" w:sz="4" w:space="0" w:color="auto"/>
              <w:bottom w:val="single" w:sz="4" w:space="0" w:color="auto"/>
              <w:right w:val="single" w:sz="4" w:space="0" w:color="auto"/>
            </w:tcBorders>
            <w:vAlign w:val="center"/>
          </w:tcPr>
          <w:p w14:paraId="689D74A9" w14:textId="77777777" w:rsidR="00BD0F3F" w:rsidRDefault="00BD0F3F" w:rsidP="0070793D">
            <w:pPr>
              <w:keepNext/>
              <w:keepLines/>
              <w:spacing w:after="0"/>
              <w:jc w:val="center"/>
              <w:rPr>
                <w:ins w:id="252" w:author="Per Lindell" w:date="2020-11-03T19:19:00Z"/>
                <w:rFonts w:ascii="Arial" w:eastAsia="SimSun" w:hAnsi="Arial"/>
                <w:b/>
                <w:sz w:val="18"/>
                <w:lang w:eastAsia="ja-JP"/>
              </w:rPr>
            </w:pPr>
            <w:ins w:id="253" w:author="Per Lindell" w:date="2020-11-03T19:19:00Z">
              <w:r>
                <w:rPr>
                  <w:rFonts w:ascii="Arial" w:eastAsia="SimSun" w:hAnsi="Arial"/>
                  <w:b/>
                  <w:sz w:val="18"/>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7B916802" w14:textId="77777777" w:rsidR="00BD0F3F" w:rsidRDefault="00BD0F3F" w:rsidP="0070793D">
            <w:pPr>
              <w:keepNext/>
              <w:keepLines/>
              <w:spacing w:after="0"/>
              <w:jc w:val="center"/>
              <w:rPr>
                <w:ins w:id="254" w:author="Per Lindell" w:date="2020-11-03T19:19:00Z"/>
                <w:rFonts w:ascii="Arial" w:eastAsia="SimSun" w:hAnsi="Arial"/>
                <w:b/>
                <w:sz w:val="18"/>
                <w:lang w:eastAsia="ja-JP"/>
              </w:rPr>
            </w:pPr>
            <w:ins w:id="255" w:author="Per Lindell" w:date="2020-11-03T19:19:00Z">
              <w:r>
                <w:rPr>
                  <w:rFonts w:ascii="Arial" w:eastAsia="SimSun" w:hAnsi="Arial"/>
                  <w:b/>
                  <w:sz w:val="18"/>
                  <w:lang w:eastAsia="ja-JP"/>
                </w:rPr>
                <w:t>UL High Band Edge</w:t>
              </w:r>
            </w:ins>
          </w:p>
        </w:tc>
        <w:tc>
          <w:tcPr>
            <w:tcW w:w="737" w:type="dxa"/>
            <w:tcBorders>
              <w:top w:val="single" w:sz="4" w:space="0" w:color="auto"/>
              <w:left w:val="single" w:sz="4" w:space="0" w:color="auto"/>
              <w:bottom w:val="single" w:sz="4" w:space="0" w:color="auto"/>
              <w:right w:val="single" w:sz="4" w:space="0" w:color="auto"/>
            </w:tcBorders>
            <w:vAlign w:val="center"/>
          </w:tcPr>
          <w:p w14:paraId="14501528" w14:textId="77777777" w:rsidR="00BD0F3F" w:rsidRDefault="00BD0F3F" w:rsidP="0070793D">
            <w:pPr>
              <w:keepNext/>
              <w:keepLines/>
              <w:spacing w:after="0"/>
              <w:jc w:val="center"/>
              <w:rPr>
                <w:ins w:id="256" w:author="Per Lindell" w:date="2020-11-03T19:19:00Z"/>
                <w:rFonts w:ascii="Arial" w:eastAsia="SimSun" w:hAnsi="Arial"/>
                <w:b/>
                <w:sz w:val="18"/>
                <w:lang w:eastAsia="ja-JP"/>
              </w:rPr>
            </w:pPr>
            <w:ins w:id="257" w:author="Per Lindell" w:date="2020-11-03T19:19:00Z">
              <w:r>
                <w:rPr>
                  <w:rFonts w:ascii="Arial" w:eastAsia="SimSun" w:hAnsi="Arial"/>
                  <w:b/>
                  <w:sz w:val="18"/>
                  <w:lang w:eastAsia="ja-JP"/>
                </w:rPr>
                <w:t>UL Low Band Edge</w:t>
              </w:r>
            </w:ins>
          </w:p>
        </w:tc>
        <w:tc>
          <w:tcPr>
            <w:tcW w:w="813" w:type="dxa"/>
            <w:tcBorders>
              <w:top w:val="single" w:sz="4" w:space="0" w:color="auto"/>
              <w:left w:val="single" w:sz="4" w:space="0" w:color="auto"/>
              <w:bottom w:val="single" w:sz="4" w:space="0" w:color="auto"/>
              <w:right w:val="single" w:sz="4" w:space="0" w:color="auto"/>
            </w:tcBorders>
            <w:vAlign w:val="center"/>
          </w:tcPr>
          <w:p w14:paraId="5F485FE5" w14:textId="77777777" w:rsidR="00BD0F3F" w:rsidRDefault="00BD0F3F" w:rsidP="0070793D">
            <w:pPr>
              <w:keepNext/>
              <w:keepLines/>
              <w:spacing w:after="0"/>
              <w:jc w:val="center"/>
              <w:rPr>
                <w:ins w:id="258" w:author="Per Lindell" w:date="2020-11-03T19:19:00Z"/>
                <w:rFonts w:ascii="Arial" w:eastAsia="SimSun" w:hAnsi="Arial"/>
                <w:b/>
                <w:sz w:val="18"/>
                <w:lang w:eastAsia="ja-JP"/>
              </w:rPr>
            </w:pPr>
            <w:ins w:id="259" w:author="Per Lindell" w:date="2020-11-03T19:19:00Z">
              <w:r>
                <w:rPr>
                  <w:rFonts w:ascii="Arial" w:eastAsia="SimSun" w:hAnsi="Arial"/>
                  <w:b/>
                  <w:sz w:val="18"/>
                  <w:lang w:eastAsia="ja-JP"/>
                </w:rPr>
                <w:t>UL High Band Edge</w:t>
              </w:r>
            </w:ins>
          </w:p>
        </w:tc>
      </w:tr>
      <w:tr w:rsidR="00AF464B" w14:paraId="4B1C986C" w14:textId="77777777" w:rsidTr="00AF464B">
        <w:trPr>
          <w:trHeight w:val="249"/>
          <w:jc w:val="center"/>
          <w:ins w:id="260" w:author="Per Lindell" w:date="2020-11-03T19:19:00Z"/>
        </w:trPr>
        <w:tc>
          <w:tcPr>
            <w:tcW w:w="688" w:type="dxa"/>
            <w:tcBorders>
              <w:top w:val="single" w:sz="4" w:space="0" w:color="auto"/>
              <w:left w:val="single" w:sz="4" w:space="0" w:color="auto"/>
              <w:bottom w:val="single" w:sz="4" w:space="0" w:color="auto"/>
              <w:right w:val="single" w:sz="4" w:space="0" w:color="auto"/>
            </w:tcBorders>
            <w:vAlign w:val="center"/>
          </w:tcPr>
          <w:p w14:paraId="1AB358A4" w14:textId="0E4BF746" w:rsidR="00AF464B" w:rsidRPr="00CE3AD4" w:rsidRDefault="00AF464B" w:rsidP="00AF464B">
            <w:pPr>
              <w:keepNext/>
              <w:keepLines/>
              <w:spacing w:after="0"/>
              <w:jc w:val="center"/>
              <w:rPr>
                <w:ins w:id="261" w:author="Per Lindell" w:date="2020-11-03T19:19:00Z"/>
                <w:rFonts w:ascii="Arial" w:hAnsi="Arial" w:cs="Arial"/>
                <w:sz w:val="18"/>
                <w:szCs w:val="18"/>
                <w:lang w:eastAsia="ja-JP"/>
              </w:rPr>
            </w:pPr>
            <w:ins w:id="262" w:author="Per Lindell" w:date="2021-12-21T13:18:00Z">
              <w:r w:rsidRPr="00725A5A">
                <w:rPr>
                  <w:rFonts w:ascii="Arial" w:eastAsia="Times New Roman" w:hAnsi="Arial"/>
                  <w:sz w:val="18"/>
                  <w:lang w:val="en-US" w:eastAsia="zh-CN"/>
                </w:rPr>
                <w:t>n</w:t>
              </w:r>
              <w:r>
                <w:rPr>
                  <w:rFonts w:ascii="Arial" w:eastAsia="Times New Roman" w:hAnsi="Arial"/>
                  <w:sz w:val="18"/>
                  <w:lang w:val="en-US" w:eastAsia="zh-CN"/>
                </w:rPr>
                <w:t>1</w:t>
              </w:r>
            </w:ins>
          </w:p>
        </w:tc>
        <w:tc>
          <w:tcPr>
            <w:tcW w:w="740" w:type="dxa"/>
            <w:tcBorders>
              <w:top w:val="single" w:sz="4" w:space="0" w:color="auto"/>
              <w:left w:val="single" w:sz="4" w:space="0" w:color="auto"/>
              <w:bottom w:val="single" w:sz="4" w:space="0" w:color="auto"/>
              <w:right w:val="single" w:sz="4" w:space="0" w:color="auto"/>
            </w:tcBorders>
            <w:vAlign w:val="center"/>
          </w:tcPr>
          <w:p w14:paraId="6D5C4D96" w14:textId="25420D06" w:rsidR="00AF464B" w:rsidRPr="00CE3AD4" w:rsidRDefault="00AF464B" w:rsidP="00AF464B">
            <w:pPr>
              <w:keepNext/>
              <w:keepLines/>
              <w:spacing w:after="0"/>
              <w:jc w:val="center"/>
              <w:rPr>
                <w:ins w:id="263" w:author="Per Lindell" w:date="2020-11-03T19:19:00Z"/>
                <w:rFonts w:ascii="Arial" w:hAnsi="Arial" w:cs="Arial"/>
                <w:sz w:val="18"/>
                <w:szCs w:val="18"/>
                <w:lang w:eastAsia="ja-JP"/>
              </w:rPr>
            </w:pPr>
            <w:ins w:id="264" w:author="Per Lindell" w:date="2021-12-21T13:20:00Z">
              <w:r w:rsidRPr="00AD4365">
                <w:rPr>
                  <w:rFonts w:ascii="Arial" w:hAnsi="Arial" w:cs="Arial"/>
                  <w:color w:val="000000"/>
                  <w:sz w:val="18"/>
                  <w:szCs w:val="18"/>
                  <w:lang w:eastAsia="zh-CN"/>
                </w:rPr>
                <w:t>1920</w:t>
              </w:r>
            </w:ins>
          </w:p>
        </w:tc>
        <w:tc>
          <w:tcPr>
            <w:tcW w:w="780" w:type="dxa"/>
            <w:tcBorders>
              <w:top w:val="single" w:sz="4" w:space="0" w:color="auto"/>
              <w:left w:val="single" w:sz="4" w:space="0" w:color="auto"/>
              <w:bottom w:val="single" w:sz="4" w:space="0" w:color="auto"/>
              <w:right w:val="single" w:sz="4" w:space="0" w:color="auto"/>
            </w:tcBorders>
            <w:vAlign w:val="center"/>
          </w:tcPr>
          <w:p w14:paraId="091974AC" w14:textId="71FA63D0" w:rsidR="00AF464B" w:rsidRPr="00CE3AD4" w:rsidRDefault="00AF464B" w:rsidP="00AF464B">
            <w:pPr>
              <w:keepNext/>
              <w:keepLines/>
              <w:spacing w:after="0"/>
              <w:jc w:val="center"/>
              <w:rPr>
                <w:ins w:id="265" w:author="Per Lindell" w:date="2020-11-03T19:19:00Z"/>
                <w:rFonts w:ascii="Arial" w:hAnsi="Arial" w:cs="Arial"/>
                <w:sz w:val="18"/>
                <w:szCs w:val="18"/>
                <w:lang w:eastAsia="ja-JP"/>
              </w:rPr>
            </w:pPr>
            <w:ins w:id="266" w:author="Per Lindell" w:date="2021-12-21T13:20:00Z">
              <w:r w:rsidRPr="00AD4365">
                <w:rPr>
                  <w:rFonts w:ascii="Arial" w:hAnsi="Arial" w:cs="Arial"/>
                  <w:color w:val="000000"/>
                  <w:sz w:val="18"/>
                  <w:szCs w:val="18"/>
                  <w:lang w:eastAsia="zh-CN"/>
                </w:rPr>
                <w:t>1980</w:t>
              </w:r>
            </w:ins>
          </w:p>
        </w:tc>
        <w:tc>
          <w:tcPr>
            <w:tcW w:w="937" w:type="dxa"/>
            <w:tcBorders>
              <w:top w:val="single" w:sz="4" w:space="0" w:color="auto"/>
              <w:left w:val="single" w:sz="4" w:space="0" w:color="auto"/>
              <w:bottom w:val="single" w:sz="4" w:space="0" w:color="auto"/>
              <w:right w:val="single" w:sz="4" w:space="0" w:color="auto"/>
            </w:tcBorders>
            <w:vAlign w:val="center"/>
          </w:tcPr>
          <w:p w14:paraId="309DA3A8" w14:textId="2DD40B17" w:rsidR="00AF464B" w:rsidRPr="00CE3AD4" w:rsidRDefault="00AF464B" w:rsidP="00AF464B">
            <w:pPr>
              <w:keepNext/>
              <w:keepLines/>
              <w:spacing w:after="0"/>
              <w:jc w:val="center"/>
              <w:rPr>
                <w:ins w:id="267" w:author="Per Lindell" w:date="2020-11-03T19:19:00Z"/>
                <w:rFonts w:ascii="Arial" w:hAnsi="Arial" w:cs="Arial"/>
                <w:sz w:val="18"/>
                <w:szCs w:val="18"/>
                <w:lang w:eastAsia="ja-JP"/>
              </w:rPr>
            </w:pPr>
            <w:ins w:id="268" w:author="Per Lindell" w:date="2021-12-21T13:20:00Z">
              <w:r w:rsidRPr="00AD4365">
                <w:rPr>
                  <w:rFonts w:ascii="Arial" w:hAnsi="Arial" w:cs="Arial"/>
                  <w:color w:val="000000"/>
                  <w:sz w:val="18"/>
                  <w:szCs w:val="18"/>
                  <w:lang w:eastAsia="zh-CN"/>
                </w:rPr>
                <w:t>2110</w:t>
              </w:r>
            </w:ins>
          </w:p>
        </w:tc>
        <w:tc>
          <w:tcPr>
            <w:tcW w:w="818" w:type="dxa"/>
            <w:tcBorders>
              <w:top w:val="single" w:sz="4" w:space="0" w:color="auto"/>
              <w:left w:val="single" w:sz="4" w:space="0" w:color="auto"/>
              <w:bottom w:val="single" w:sz="4" w:space="0" w:color="auto"/>
              <w:right w:val="single" w:sz="4" w:space="0" w:color="auto"/>
            </w:tcBorders>
            <w:vAlign w:val="center"/>
          </w:tcPr>
          <w:p w14:paraId="2A9C2E36" w14:textId="3ABA33D1" w:rsidR="00AF464B" w:rsidRPr="00CE3AD4" w:rsidRDefault="00AF464B" w:rsidP="00AF464B">
            <w:pPr>
              <w:keepNext/>
              <w:keepLines/>
              <w:spacing w:after="0"/>
              <w:jc w:val="center"/>
              <w:rPr>
                <w:ins w:id="269" w:author="Per Lindell" w:date="2020-11-03T19:19:00Z"/>
                <w:rFonts w:ascii="Arial" w:hAnsi="Arial" w:cs="Arial"/>
                <w:sz w:val="18"/>
                <w:szCs w:val="18"/>
                <w:lang w:eastAsia="ja-JP"/>
              </w:rPr>
            </w:pPr>
            <w:ins w:id="270" w:author="Per Lindell" w:date="2021-12-21T13:20:00Z">
              <w:r w:rsidRPr="00AD4365">
                <w:rPr>
                  <w:rFonts w:ascii="Arial" w:hAnsi="Arial" w:cs="Arial"/>
                  <w:color w:val="000000"/>
                  <w:sz w:val="18"/>
                  <w:szCs w:val="18"/>
                  <w:lang w:eastAsia="zh-CN"/>
                </w:rPr>
                <w:t>2170</w:t>
              </w:r>
            </w:ins>
          </w:p>
        </w:tc>
        <w:tc>
          <w:tcPr>
            <w:tcW w:w="899" w:type="dxa"/>
            <w:tcBorders>
              <w:top w:val="single" w:sz="4" w:space="0" w:color="auto"/>
              <w:left w:val="single" w:sz="4" w:space="0" w:color="auto"/>
              <w:bottom w:val="single" w:sz="4" w:space="0" w:color="auto"/>
              <w:right w:val="single" w:sz="4" w:space="0" w:color="auto"/>
            </w:tcBorders>
            <w:vAlign w:val="center"/>
          </w:tcPr>
          <w:p w14:paraId="44A5A0B6" w14:textId="1462B730" w:rsidR="00AF464B" w:rsidRPr="00CE3AD4" w:rsidRDefault="00AF464B" w:rsidP="00AF464B">
            <w:pPr>
              <w:keepNext/>
              <w:keepLines/>
              <w:spacing w:after="0"/>
              <w:jc w:val="center"/>
              <w:rPr>
                <w:ins w:id="271" w:author="Per Lindell" w:date="2020-11-03T19:19:00Z"/>
                <w:rFonts w:ascii="Arial" w:hAnsi="Arial" w:cs="Arial"/>
                <w:sz w:val="18"/>
                <w:szCs w:val="18"/>
                <w:lang w:eastAsia="ja-JP"/>
              </w:rPr>
            </w:pPr>
            <w:ins w:id="272" w:author="Per Lindell" w:date="2021-12-21T13:20:00Z">
              <w:r w:rsidRPr="00AD4365">
                <w:rPr>
                  <w:rFonts w:ascii="Arial" w:hAnsi="Arial" w:cs="Arial"/>
                  <w:color w:val="000000"/>
                  <w:sz w:val="18"/>
                  <w:szCs w:val="18"/>
                  <w:lang w:val="fi-FI" w:eastAsia="fi-FI"/>
                </w:rPr>
                <w:t>3840</w:t>
              </w:r>
            </w:ins>
          </w:p>
        </w:tc>
        <w:tc>
          <w:tcPr>
            <w:tcW w:w="901" w:type="dxa"/>
            <w:tcBorders>
              <w:top w:val="single" w:sz="4" w:space="0" w:color="auto"/>
              <w:left w:val="single" w:sz="4" w:space="0" w:color="auto"/>
              <w:bottom w:val="single" w:sz="4" w:space="0" w:color="auto"/>
              <w:right w:val="single" w:sz="4" w:space="0" w:color="auto"/>
            </w:tcBorders>
            <w:vAlign w:val="center"/>
          </w:tcPr>
          <w:p w14:paraId="211350D1" w14:textId="2A1A733F" w:rsidR="00AF464B" w:rsidRPr="00CE3AD4" w:rsidRDefault="00AF464B" w:rsidP="00AF464B">
            <w:pPr>
              <w:keepNext/>
              <w:keepLines/>
              <w:spacing w:after="0"/>
              <w:jc w:val="center"/>
              <w:rPr>
                <w:ins w:id="273" w:author="Per Lindell" w:date="2020-11-03T19:19:00Z"/>
                <w:rFonts w:ascii="Arial" w:hAnsi="Arial" w:cs="Arial"/>
                <w:sz w:val="18"/>
                <w:szCs w:val="18"/>
                <w:lang w:eastAsia="ja-JP"/>
              </w:rPr>
            </w:pPr>
            <w:ins w:id="274" w:author="Per Lindell" w:date="2021-12-21T13:20:00Z">
              <w:r w:rsidRPr="00AD4365">
                <w:rPr>
                  <w:rFonts w:ascii="Arial" w:hAnsi="Arial" w:cs="Arial"/>
                  <w:color w:val="000000"/>
                  <w:sz w:val="18"/>
                  <w:szCs w:val="18"/>
                  <w:lang w:val="fi-FI" w:eastAsia="fi-FI"/>
                </w:rPr>
                <w:t>3960</w:t>
              </w:r>
            </w:ins>
          </w:p>
        </w:tc>
        <w:tc>
          <w:tcPr>
            <w:tcW w:w="899" w:type="dxa"/>
            <w:tcBorders>
              <w:top w:val="single" w:sz="4" w:space="0" w:color="auto"/>
              <w:left w:val="single" w:sz="4" w:space="0" w:color="auto"/>
              <w:bottom w:val="single" w:sz="4" w:space="0" w:color="auto"/>
              <w:right w:val="single" w:sz="4" w:space="0" w:color="auto"/>
            </w:tcBorders>
          </w:tcPr>
          <w:p w14:paraId="7D102E93" w14:textId="53C40450" w:rsidR="00AF464B" w:rsidRPr="00CE3AD4" w:rsidRDefault="00AF464B" w:rsidP="00AF464B">
            <w:pPr>
              <w:keepNext/>
              <w:keepLines/>
              <w:spacing w:after="0"/>
              <w:jc w:val="center"/>
              <w:rPr>
                <w:ins w:id="275" w:author="Per Lindell" w:date="2020-11-03T19:19:00Z"/>
                <w:rFonts w:ascii="Arial" w:hAnsi="Arial" w:cs="Arial"/>
                <w:sz w:val="18"/>
                <w:szCs w:val="18"/>
                <w:lang w:eastAsia="ja-JP"/>
              </w:rPr>
            </w:pPr>
            <w:ins w:id="276" w:author="Per Lindell" w:date="2021-12-21T13:20:00Z">
              <w:r w:rsidRPr="00AD4365">
                <w:rPr>
                  <w:rFonts w:ascii="Arial" w:hAnsi="Arial" w:cs="Arial"/>
                  <w:color w:val="000000"/>
                  <w:sz w:val="18"/>
                  <w:szCs w:val="18"/>
                  <w:lang w:val="fi-FI" w:eastAsia="fi-FI"/>
                </w:rPr>
                <w:t>5760</w:t>
              </w:r>
            </w:ins>
          </w:p>
        </w:tc>
        <w:tc>
          <w:tcPr>
            <w:tcW w:w="818" w:type="dxa"/>
            <w:tcBorders>
              <w:top w:val="single" w:sz="4" w:space="0" w:color="auto"/>
              <w:left w:val="single" w:sz="4" w:space="0" w:color="auto"/>
              <w:bottom w:val="single" w:sz="4" w:space="0" w:color="auto"/>
              <w:right w:val="single" w:sz="4" w:space="0" w:color="auto"/>
            </w:tcBorders>
          </w:tcPr>
          <w:p w14:paraId="70D7B6A2" w14:textId="21E65565" w:rsidR="00AF464B" w:rsidRPr="00CE3AD4" w:rsidRDefault="00AF464B" w:rsidP="00AF464B">
            <w:pPr>
              <w:keepNext/>
              <w:keepLines/>
              <w:spacing w:after="0"/>
              <w:jc w:val="center"/>
              <w:rPr>
                <w:ins w:id="277" w:author="Per Lindell" w:date="2020-11-03T19:19:00Z"/>
                <w:rFonts w:ascii="Arial" w:hAnsi="Arial" w:cs="Arial"/>
                <w:sz w:val="18"/>
                <w:szCs w:val="18"/>
                <w:lang w:eastAsia="ja-JP"/>
              </w:rPr>
            </w:pPr>
            <w:ins w:id="278" w:author="Per Lindell" w:date="2021-12-21T13:20:00Z">
              <w:r w:rsidRPr="00AD4365">
                <w:rPr>
                  <w:rFonts w:ascii="Arial" w:hAnsi="Arial" w:cs="Arial"/>
                  <w:color w:val="000000"/>
                  <w:sz w:val="18"/>
                  <w:szCs w:val="18"/>
                  <w:lang w:val="fi-FI" w:eastAsia="fi-FI"/>
                </w:rPr>
                <w:t>5940</w:t>
              </w:r>
            </w:ins>
          </w:p>
        </w:tc>
        <w:tc>
          <w:tcPr>
            <w:tcW w:w="737" w:type="dxa"/>
            <w:tcBorders>
              <w:top w:val="single" w:sz="4" w:space="0" w:color="auto"/>
              <w:left w:val="single" w:sz="4" w:space="0" w:color="auto"/>
              <w:bottom w:val="single" w:sz="4" w:space="0" w:color="auto"/>
              <w:right w:val="single" w:sz="4" w:space="0" w:color="auto"/>
            </w:tcBorders>
          </w:tcPr>
          <w:p w14:paraId="1E866129" w14:textId="1C66BF7D" w:rsidR="00AF464B" w:rsidRPr="00CE3AD4" w:rsidRDefault="00AF464B" w:rsidP="00AF464B">
            <w:pPr>
              <w:keepNext/>
              <w:keepLines/>
              <w:spacing w:after="0"/>
              <w:jc w:val="center"/>
              <w:rPr>
                <w:ins w:id="279" w:author="Per Lindell" w:date="2020-11-03T19:19:00Z"/>
                <w:rFonts w:ascii="Arial" w:hAnsi="Arial" w:cs="Arial"/>
                <w:sz w:val="18"/>
                <w:szCs w:val="18"/>
                <w:lang w:eastAsia="ja-JP"/>
              </w:rPr>
            </w:pPr>
            <w:ins w:id="280" w:author="Per Lindell" w:date="2021-12-21T13:20:00Z">
              <w:r w:rsidRPr="00AD4365">
                <w:rPr>
                  <w:rFonts w:ascii="Arial" w:hAnsi="Arial" w:cs="Arial"/>
                  <w:color w:val="000000"/>
                  <w:sz w:val="18"/>
                  <w:szCs w:val="18"/>
                  <w:lang w:val="fi-FI" w:eastAsia="fi-FI"/>
                </w:rPr>
                <w:t>7680</w:t>
              </w:r>
            </w:ins>
          </w:p>
        </w:tc>
        <w:tc>
          <w:tcPr>
            <w:tcW w:w="813" w:type="dxa"/>
            <w:tcBorders>
              <w:top w:val="single" w:sz="4" w:space="0" w:color="auto"/>
              <w:left w:val="single" w:sz="4" w:space="0" w:color="auto"/>
              <w:bottom w:val="single" w:sz="4" w:space="0" w:color="auto"/>
              <w:right w:val="single" w:sz="4" w:space="0" w:color="auto"/>
            </w:tcBorders>
          </w:tcPr>
          <w:p w14:paraId="244A228F" w14:textId="2CCCCFF0" w:rsidR="00AF464B" w:rsidRPr="00CE3AD4" w:rsidRDefault="00AF464B" w:rsidP="00AF464B">
            <w:pPr>
              <w:keepNext/>
              <w:keepLines/>
              <w:spacing w:after="0"/>
              <w:jc w:val="center"/>
              <w:rPr>
                <w:ins w:id="281" w:author="Per Lindell" w:date="2020-11-03T19:19:00Z"/>
                <w:rFonts w:ascii="Arial" w:hAnsi="Arial" w:cs="Arial"/>
                <w:sz w:val="18"/>
                <w:szCs w:val="18"/>
                <w:lang w:eastAsia="ja-JP"/>
              </w:rPr>
            </w:pPr>
            <w:ins w:id="282" w:author="Per Lindell" w:date="2021-12-21T13:20:00Z">
              <w:r w:rsidRPr="00AD4365">
                <w:rPr>
                  <w:rFonts w:ascii="Arial" w:hAnsi="Arial" w:cs="Arial"/>
                  <w:color w:val="000000"/>
                  <w:sz w:val="18"/>
                  <w:szCs w:val="18"/>
                  <w:lang w:val="fi-FI" w:eastAsia="fi-FI"/>
                </w:rPr>
                <w:t>7920</w:t>
              </w:r>
            </w:ins>
          </w:p>
        </w:tc>
      </w:tr>
      <w:tr w:rsidR="00AF464B" w14:paraId="55BFEBD4" w14:textId="77777777" w:rsidTr="00AF464B">
        <w:trPr>
          <w:trHeight w:val="249"/>
          <w:jc w:val="center"/>
          <w:ins w:id="283" w:author="Per Lindell" w:date="2020-11-03T19:19:00Z"/>
        </w:trPr>
        <w:tc>
          <w:tcPr>
            <w:tcW w:w="688" w:type="dxa"/>
            <w:tcBorders>
              <w:top w:val="single" w:sz="4" w:space="0" w:color="auto"/>
              <w:left w:val="single" w:sz="4" w:space="0" w:color="auto"/>
              <w:bottom w:val="single" w:sz="4" w:space="0" w:color="auto"/>
              <w:right w:val="single" w:sz="4" w:space="0" w:color="auto"/>
            </w:tcBorders>
            <w:vAlign w:val="center"/>
          </w:tcPr>
          <w:p w14:paraId="23104439" w14:textId="21C5CBAD" w:rsidR="00AF464B" w:rsidRPr="00CE3AD4" w:rsidRDefault="00AF464B" w:rsidP="00AF464B">
            <w:pPr>
              <w:keepNext/>
              <w:keepLines/>
              <w:spacing w:after="0"/>
              <w:jc w:val="center"/>
              <w:rPr>
                <w:ins w:id="284" w:author="Per Lindell" w:date="2020-11-03T19:19:00Z"/>
                <w:rFonts w:ascii="Arial" w:hAnsi="Arial" w:cs="Arial"/>
                <w:sz w:val="18"/>
                <w:szCs w:val="18"/>
                <w:lang w:eastAsia="ja-JP"/>
              </w:rPr>
            </w:pPr>
            <w:ins w:id="285" w:author="Per Lindell" w:date="2021-12-21T13:18:00Z">
              <w:r w:rsidRPr="00725A5A">
                <w:rPr>
                  <w:rFonts w:ascii="Arial" w:eastAsia="Times New Roman" w:hAnsi="Arial"/>
                  <w:sz w:val="18"/>
                  <w:lang w:val="en-US" w:eastAsia="zh-CN"/>
                </w:rPr>
                <w:t>n</w:t>
              </w:r>
              <w:r>
                <w:rPr>
                  <w:rFonts w:ascii="Arial" w:eastAsia="Times New Roman" w:hAnsi="Arial"/>
                  <w:sz w:val="18"/>
                  <w:lang w:val="en-US" w:eastAsia="zh-CN"/>
                </w:rPr>
                <w:t>20</w:t>
              </w:r>
            </w:ins>
          </w:p>
        </w:tc>
        <w:tc>
          <w:tcPr>
            <w:tcW w:w="740" w:type="dxa"/>
            <w:tcBorders>
              <w:top w:val="single" w:sz="4" w:space="0" w:color="auto"/>
              <w:left w:val="single" w:sz="4" w:space="0" w:color="auto"/>
              <w:bottom w:val="single" w:sz="4" w:space="0" w:color="auto"/>
              <w:right w:val="single" w:sz="4" w:space="0" w:color="auto"/>
            </w:tcBorders>
            <w:vAlign w:val="center"/>
          </w:tcPr>
          <w:p w14:paraId="42160225" w14:textId="7CC2D18A" w:rsidR="00AF464B" w:rsidRPr="00CE3AD4" w:rsidRDefault="00AF464B" w:rsidP="00AF464B">
            <w:pPr>
              <w:keepNext/>
              <w:keepLines/>
              <w:spacing w:after="0"/>
              <w:jc w:val="center"/>
              <w:rPr>
                <w:ins w:id="286" w:author="Per Lindell" w:date="2020-11-03T19:19:00Z"/>
                <w:rFonts w:ascii="Arial" w:hAnsi="Arial" w:cs="Arial"/>
                <w:sz w:val="18"/>
                <w:szCs w:val="18"/>
                <w:lang w:eastAsia="ja-JP"/>
              </w:rPr>
            </w:pPr>
            <w:ins w:id="287" w:author="Per Lindell" w:date="2021-12-21T13:19:00Z">
              <w:r>
                <w:rPr>
                  <w:rFonts w:ascii="Arial" w:hAnsi="Arial" w:cs="Arial"/>
                  <w:color w:val="000000"/>
                  <w:sz w:val="18"/>
                  <w:szCs w:val="18"/>
                  <w:lang w:val="fi-FI" w:eastAsia="fi-FI"/>
                </w:rPr>
                <w:t>832</w:t>
              </w:r>
            </w:ins>
          </w:p>
        </w:tc>
        <w:tc>
          <w:tcPr>
            <w:tcW w:w="780" w:type="dxa"/>
            <w:tcBorders>
              <w:top w:val="single" w:sz="4" w:space="0" w:color="auto"/>
              <w:left w:val="single" w:sz="4" w:space="0" w:color="auto"/>
              <w:bottom w:val="single" w:sz="4" w:space="0" w:color="auto"/>
              <w:right w:val="single" w:sz="4" w:space="0" w:color="auto"/>
            </w:tcBorders>
            <w:vAlign w:val="center"/>
          </w:tcPr>
          <w:p w14:paraId="615D0B33" w14:textId="58ED9231" w:rsidR="00AF464B" w:rsidRPr="00CE3AD4" w:rsidRDefault="00AF464B" w:rsidP="00AF464B">
            <w:pPr>
              <w:keepNext/>
              <w:keepLines/>
              <w:spacing w:after="0"/>
              <w:jc w:val="center"/>
              <w:rPr>
                <w:ins w:id="288" w:author="Per Lindell" w:date="2020-11-03T19:19:00Z"/>
                <w:rFonts w:ascii="Arial" w:hAnsi="Arial" w:cs="Arial"/>
                <w:sz w:val="18"/>
                <w:szCs w:val="18"/>
                <w:lang w:eastAsia="ja-JP"/>
              </w:rPr>
            </w:pPr>
            <w:ins w:id="289" w:author="Per Lindell" w:date="2021-12-21T13:19:00Z">
              <w:r>
                <w:rPr>
                  <w:rFonts w:ascii="Arial" w:hAnsi="Arial" w:cs="Arial"/>
                  <w:color w:val="000000"/>
                  <w:sz w:val="18"/>
                  <w:szCs w:val="18"/>
                  <w:lang w:val="fi-FI" w:eastAsia="fi-FI"/>
                </w:rPr>
                <w:t>862</w:t>
              </w:r>
            </w:ins>
          </w:p>
        </w:tc>
        <w:tc>
          <w:tcPr>
            <w:tcW w:w="937" w:type="dxa"/>
            <w:tcBorders>
              <w:top w:val="single" w:sz="4" w:space="0" w:color="auto"/>
              <w:left w:val="single" w:sz="4" w:space="0" w:color="auto"/>
              <w:bottom w:val="single" w:sz="4" w:space="0" w:color="auto"/>
              <w:right w:val="single" w:sz="4" w:space="0" w:color="auto"/>
            </w:tcBorders>
            <w:vAlign w:val="center"/>
          </w:tcPr>
          <w:p w14:paraId="4983817D" w14:textId="2D0E53C5" w:rsidR="00AF464B" w:rsidRPr="00CE3AD4" w:rsidRDefault="00AF464B" w:rsidP="00AF464B">
            <w:pPr>
              <w:keepNext/>
              <w:keepLines/>
              <w:spacing w:after="0"/>
              <w:jc w:val="center"/>
              <w:rPr>
                <w:ins w:id="290" w:author="Per Lindell" w:date="2020-11-03T19:19:00Z"/>
                <w:rFonts w:ascii="Arial" w:hAnsi="Arial" w:cs="Arial"/>
                <w:sz w:val="18"/>
                <w:szCs w:val="18"/>
                <w:lang w:eastAsia="ja-JP"/>
              </w:rPr>
            </w:pPr>
            <w:ins w:id="291" w:author="Per Lindell" w:date="2021-12-21T13:19:00Z">
              <w:r>
                <w:rPr>
                  <w:rFonts w:ascii="Arial" w:hAnsi="Arial" w:cs="Arial"/>
                  <w:color w:val="000000"/>
                  <w:sz w:val="18"/>
                  <w:szCs w:val="18"/>
                  <w:lang w:val="fi-FI" w:eastAsia="fi-FI"/>
                </w:rPr>
                <w:t>791</w:t>
              </w:r>
            </w:ins>
          </w:p>
        </w:tc>
        <w:tc>
          <w:tcPr>
            <w:tcW w:w="818" w:type="dxa"/>
            <w:tcBorders>
              <w:top w:val="single" w:sz="4" w:space="0" w:color="auto"/>
              <w:left w:val="single" w:sz="4" w:space="0" w:color="auto"/>
              <w:bottom w:val="single" w:sz="4" w:space="0" w:color="auto"/>
              <w:right w:val="single" w:sz="4" w:space="0" w:color="auto"/>
            </w:tcBorders>
            <w:vAlign w:val="center"/>
          </w:tcPr>
          <w:p w14:paraId="550B69B5" w14:textId="19B06A9C" w:rsidR="00AF464B" w:rsidRPr="00CE3AD4" w:rsidRDefault="00AF464B" w:rsidP="00AF464B">
            <w:pPr>
              <w:keepNext/>
              <w:keepLines/>
              <w:spacing w:after="0"/>
              <w:jc w:val="center"/>
              <w:rPr>
                <w:ins w:id="292" w:author="Per Lindell" w:date="2020-11-03T19:19:00Z"/>
                <w:rFonts w:ascii="Arial" w:hAnsi="Arial" w:cs="Arial"/>
                <w:sz w:val="18"/>
                <w:szCs w:val="18"/>
                <w:lang w:eastAsia="ja-JP"/>
              </w:rPr>
            </w:pPr>
            <w:ins w:id="293" w:author="Per Lindell" w:date="2021-12-21T13:19:00Z">
              <w:r>
                <w:rPr>
                  <w:rFonts w:ascii="Arial" w:hAnsi="Arial" w:cs="Arial"/>
                  <w:color w:val="000000"/>
                  <w:sz w:val="18"/>
                  <w:szCs w:val="18"/>
                  <w:lang w:val="fi-FI" w:eastAsia="fi-FI"/>
                </w:rPr>
                <w:t>821</w:t>
              </w:r>
            </w:ins>
          </w:p>
        </w:tc>
        <w:tc>
          <w:tcPr>
            <w:tcW w:w="899" w:type="dxa"/>
            <w:tcBorders>
              <w:top w:val="single" w:sz="4" w:space="0" w:color="auto"/>
              <w:left w:val="single" w:sz="4" w:space="0" w:color="auto"/>
              <w:bottom w:val="single" w:sz="4" w:space="0" w:color="auto"/>
              <w:right w:val="single" w:sz="4" w:space="0" w:color="auto"/>
            </w:tcBorders>
            <w:vAlign w:val="center"/>
          </w:tcPr>
          <w:p w14:paraId="31E321AB" w14:textId="1FF6A56F" w:rsidR="00AF464B" w:rsidRPr="00CE3AD4" w:rsidRDefault="00AF464B" w:rsidP="00AF464B">
            <w:pPr>
              <w:keepNext/>
              <w:keepLines/>
              <w:spacing w:after="0"/>
              <w:jc w:val="center"/>
              <w:rPr>
                <w:ins w:id="294" w:author="Per Lindell" w:date="2020-11-03T19:19:00Z"/>
                <w:rFonts w:ascii="Arial" w:hAnsi="Arial" w:cs="Arial"/>
                <w:sz w:val="18"/>
                <w:szCs w:val="18"/>
                <w:lang w:eastAsia="ja-JP"/>
              </w:rPr>
            </w:pPr>
            <w:ins w:id="295" w:author="Per Lindell" w:date="2021-12-21T13:19:00Z">
              <w:r>
                <w:rPr>
                  <w:rFonts w:ascii="Arial" w:hAnsi="Arial" w:cs="Arial"/>
                  <w:color w:val="000000"/>
                  <w:sz w:val="18"/>
                  <w:szCs w:val="18"/>
                  <w:lang w:val="fi-FI" w:eastAsia="fi-FI"/>
                </w:rPr>
                <w:t>1664</w:t>
              </w:r>
            </w:ins>
          </w:p>
        </w:tc>
        <w:tc>
          <w:tcPr>
            <w:tcW w:w="901" w:type="dxa"/>
            <w:tcBorders>
              <w:top w:val="single" w:sz="4" w:space="0" w:color="auto"/>
              <w:left w:val="single" w:sz="4" w:space="0" w:color="auto"/>
              <w:bottom w:val="single" w:sz="4" w:space="0" w:color="auto"/>
              <w:right w:val="single" w:sz="4" w:space="0" w:color="auto"/>
            </w:tcBorders>
            <w:vAlign w:val="center"/>
          </w:tcPr>
          <w:p w14:paraId="718F5996" w14:textId="54356718" w:rsidR="00AF464B" w:rsidRPr="00CE3AD4" w:rsidRDefault="00AF464B" w:rsidP="00AF464B">
            <w:pPr>
              <w:keepNext/>
              <w:keepLines/>
              <w:spacing w:after="0"/>
              <w:jc w:val="center"/>
              <w:rPr>
                <w:ins w:id="296" w:author="Per Lindell" w:date="2020-11-03T19:19:00Z"/>
                <w:rFonts w:ascii="Arial" w:hAnsi="Arial" w:cs="Arial"/>
                <w:sz w:val="18"/>
                <w:szCs w:val="18"/>
                <w:lang w:eastAsia="ja-JP"/>
              </w:rPr>
            </w:pPr>
            <w:ins w:id="297" w:author="Per Lindell" w:date="2021-12-21T13:19:00Z">
              <w:r>
                <w:rPr>
                  <w:rFonts w:ascii="Arial" w:hAnsi="Arial" w:cs="Arial"/>
                  <w:color w:val="000000"/>
                  <w:sz w:val="18"/>
                  <w:szCs w:val="18"/>
                  <w:lang w:val="fi-FI" w:eastAsia="fi-FI"/>
                </w:rPr>
                <w:t>1724</w:t>
              </w:r>
            </w:ins>
          </w:p>
        </w:tc>
        <w:tc>
          <w:tcPr>
            <w:tcW w:w="899" w:type="dxa"/>
            <w:tcBorders>
              <w:top w:val="single" w:sz="4" w:space="0" w:color="auto"/>
              <w:left w:val="single" w:sz="4" w:space="0" w:color="auto"/>
              <w:bottom w:val="single" w:sz="4" w:space="0" w:color="auto"/>
              <w:right w:val="single" w:sz="4" w:space="0" w:color="auto"/>
            </w:tcBorders>
            <w:vAlign w:val="center"/>
          </w:tcPr>
          <w:p w14:paraId="236CBFBD" w14:textId="1FC0E068" w:rsidR="00AF464B" w:rsidRPr="00CE3AD4" w:rsidRDefault="00AF464B" w:rsidP="00AF464B">
            <w:pPr>
              <w:keepNext/>
              <w:keepLines/>
              <w:spacing w:after="0"/>
              <w:jc w:val="center"/>
              <w:rPr>
                <w:ins w:id="298" w:author="Per Lindell" w:date="2020-11-03T19:19:00Z"/>
                <w:rFonts w:ascii="Arial" w:hAnsi="Arial" w:cs="Arial"/>
                <w:sz w:val="18"/>
                <w:szCs w:val="18"/>
                <w:lang w:eastAsia="ja-JP"/>
              </w:rPr>
            </w:pPr>
            <w:ins w:id="299" w:author="Per Lindell" w:date="2021-12-21T13:19:00Z">
              <w:r>
                <w:rPr>
                  <w:rFonts w:ascii="Arial" w:hAnsi="Arial" w:cs="Arial"/>
                  <w:color w:val="000000"/>
                  <w:sz w:val="18"/>
                  <w:szCs w:val="18"/>
                  <w:lang w:val="fi-FI" w:eastAsia="fi-FI"/>
                </w:rPr>
                <w:t>2496</w:t>
              </w:r>
            </w:ins>
          </w:p>
        </w:tc>
        <w:tc>
          <w:tcPr>
            <w:tcW w:w="818" w:type="dxa"/>
            <w:tcBorders>
              <w:top w:val="single" w:sz="4" w:space="0" w:color="auto"/>
              <w:left w:val="single" w:sz="4" w:space="0" w:color="auto"/>
              <w:bottom w:val="single" w:sz="4" w:space="0" w:color="auto"/>
              <w:right w:val="single" w:sz="4" w:space="0" w:color="auto"/>
            </w:tcBorders>
            <w:vAlign w:val="center"/>
          </w:tcPr>
          <w:p w14:paraId="1E046D09" w14:textId="456DC3B5" w:rsidR="00AF464B" w:rsidRPr="00CE3AD4" w:rsidRDefault="00AF464B" w:rsidP="00AF464B">
            <w:pPr>
              <w:keepNext/>
              <w:keepLines/>
              <w:spacing w:after="0"/>
              <w:jc w:val="center"/>
              <w:rPr>
                <w:ins w:id="300" w:author="Per Lindell" w:date="2020-11-03T19:19:00Z"/>
                <w:rFonts w:ascii="Arial" w:hAnsi="Arial" w:cs="Arial"/>
                <w:sz w:val="18"/>
                <w:szCs w:val="18"/>
                <w:lang w:eastAsia="ja-JP"/>
              </w:rPr>
            </w:pPr>
            <w:ins w:id="301" w:author="Per Lindell" w:date="2021-12-21T13:19:00Z">
              <w:r>
                <w:rPr>
                  <w:rFonts w:ascii="Arial" w:hAnsi="Arial" w:cs="Arial"/>
                  <w:color w:val="000000"/>
                  <w:sz w:val="18"/>
                  <w:szCs w:val="18"/>
                  <w:lang w:val="fi-FI" w:eastAsia="fi-FI"/>
                </w:rPr>
                <w:t>2586</w:t>
              </w:r>
            </w:ins>
          </w:p>
        </w:tc>
        <w:tc>
          <w:tcPr>
            <w:tcW w:w="737" w:type="dxa"/>
            <w:tcBorders>
              <w:top w:val="single" w:sz="4" w:space="0" w:color="auto"/>
              <w:left w:val="single" w:sz="4" w:space="0" w:color="auto"/>
              <w:bottom w:val="single" w:sz="4" w:space="0" w:color="auto"/>
              <w:right w:val="single" w:sz="4" w:space="0" w:color="auto"/>
            </w:tcBorders>
            <w:vAlign w:val="center"/>
          </w:tcPr>
          <w:p w14:paraId="2AD7AEAA" w14:textId="1EF9CD00" w:rsidR="00AF464B" w:rsidRPr="00CE3AD4" w:rsidRDefault="00AF464B" w:rsidP="00AF464B">
            <w:pPr>
              <w:keepNext/>
              <w:keepLines/>
              <w:spacing w:after="0"/>
              <w:jc w:val="center"/>
              <w:rPr>
                <w:ins w:id="302" w:author="Per Lindell" w:date="2020-11-03T19:19:00Z"/>
                <w:rFonts w:ascii="Arial" w:hAnsi="Arial" w:cs="Arial"/>
                <w:sz w:val="18"/>
                <w:szCs w:val="18"/>
                <w:lang w:eastAsia="ja-JP"/>
              </w:rPr>
            </w:pPr>
            <w:ins w:id="303" w:author="Per Lindell" w:date="2021-12-21T13:19:00Z">
              <w:r>
                <w:rPr>
                  <w:rFonts w:ascii="Arial" w:hAnsi="Arial" w:cs="Arial"/>
                  <w:color w:val="000000"/>
                  <w:sz w:val="18"/>
                  <w:szCs w:val="18"/>
                  <w:lang w:val="fi-FI" w:eastAsia="fi-FI"/>
                </w:rPr>
                <w:t>3328</w:t>
              </w:r>
            </w:ins>
          </w:p>
        </w:tc>
        <w:tc>
          <w:tcPr>
            <w:tcW w:w="813" w:type="dxa"/>
            <w:tcBorders>
              <w:top w:val="single" w:sz="4" w:space="0" w:color="auto"/>
              <w:left w:val="single" w:sz="4" w:space="0" w:color="auto"/>
              <w:bottom w:val="single" w:sz="4" w:space="0" w:color="auto"/>
              <w:right w:val="single" w:sz="4" w:space="0" w:color="auto"/>
            </w:tcBorders>
            <w:vAlign w:val="center"/>
          </w:tcPr>
          <w:p w14:paraId="2F5472AC" w14:textId="703A2F18" w:rsidR="00AF464B" w:rsidRPr="00CE3AD4" w:rsidRDefault="00AF464B" w:rsidP="00AF464B">
            <w:pPr>
              <w:keepNext/>
              <w:keepLines/>
              <w:spacing w:after="0"/>
              <w:jc w:val="center"/>
              <w:rPr>
                <w:ins w:id="304" w:author="Per Lindell" w:date="2020-11-03T19:19:00Z"/>
                <w:rFonts w:ascii="Arial" w:hAnsi="Arial" w:cs="Arial"/>
                <w:sz w:val="18"/>
                <w:szCs w:val="18"/>
                <w:lang w:eastAsia="ja-JP"/>
              </w:rPr>
            </w:pPr>
            <w:ins w:id="305" w:author="Per Lindell" w:date="2021-12-21T13:19:00Z">
              <w:r>
                <w:rPr>
                  <w:rFonts w:ascii="Arial" w:hAnsi="Arial" w:cs="Arial"/>
                  <w:color w:val="000000"/>
                  <w:sz w:val="18"/>
                  <w:szCs w:val="18"/>
                  <w:lang w:val="fi-FI" w:eastAsia="fi-FI"/>
                </w:rPr>
                <w:t>3448</w:t>
              </w:r>
            </w:ins>
          </w:p>
        </w:tc>
      </w:tr>
      <w:tr w:rsidR="00AF464B" w14:paraId="25891C1C" w14:textId="77777777" w:rsidTr="00AF464B">
        <w:trPr>
          <w:trHeight w:val="169"/>
          <w:jc w:val="center"/>
          <w:ins w:id="306" w:author="Per Lindell" w:date="2020-11-03T19:19:00Z"/>
        </w:trPr>
        <w:tc>
          <w:tcPr>
            <w:tcW w:w="688" w:type="dxa"/>
            <w:tcBorders>
              <w:top w:val="single" w:sz="4" w:space="0" w:color="auto"/>
              <w:left w:val="single" w:sz="4" w:space="0" w:color="auto"/>
              <w:bottom w:val="single" w:sz="4" w:space="0" w:color="auto"/>
              <w:right w:val="single" w:sz="4" w:space="0" w:color="auto"/>
            </w:tcBorders>
            <w:vAlign w:val="center"/>
          </w:tcPr>
          <w:p w14:paraId="3EC6F876" w14:textId="699103C2" w:rsidR="00AF464B" w:rsidRPr="00CE3AD4" w:rsidRDefault="00AF464B" w:rsidP="00AF464B">
            <w:pPr>
              <w:keepNext/>
              <w:keepLines/>
              <w:spacing w:after="0"/>
              <w:jc w:val="center"/>
              <w:rPr>
                <w:ins w:id="307" w:author="Per Lindell" w:date="2020-11-03T19:19:00Z"/>
                <w:rFonts w:ascii="Arial" w:hAnsi="Arial" w:cs="Arial"/>
                <w:sz w:val="18"/>
                <w:szCs w:val="18"/>
                <w:lang w:eastAsia="ja-JP"/>
              </w:rPr>
            </w:pPr>
            <w:ins w:id="308" w:author="Per Lindell" w:date="2021-12-21T13:18:00Z">
              <w:r w:rsidRPr="00725A5A">
                <w:rPr>
                  <w:rFonts w:ascii="Arial" w:eastAsia="Times New Roman" w:hAnsi="Arial"/>
                  <w:sz w:val="18"/>
                  <w:lang w:val="en-US" w:eastAsia="zh-CN"/>
                </w:rPr>
                <w:t>n</w:t>
              </w:r>
              <w:r>
                <w:rPr>
                  <w:rFonts w:ascii="Arial" w:eastAsia="Times New Roman" w:hAnsi="Arial"/>
                  <w:sz w:val="18"/>
                  <w:lang w:val="en-US" w:eastAsia="zh-CN"/>
                </w:rPr>
                <w:t>67</w:t>
              </w:r>
            </w:ins>
          </w:p>
        </w:tc>
        <w:tc>
          <w:tcPr>
            <w:tcW w:w="740" w:type="dxa"/>
            <w:tcBorders>
              <w:top w:val="single" w:sz="4" w:space="0" w:color="auto"/>
              <w:left w:val="single" w:sz="4" w:space="0" w:color="auto"/>
              <w:bottom w:val="single" w:sz="4" w:space="0" w:color="auto"/>
              <w:right w:val="single" w:sz="4" w:space="0" w:color="auto"/>
            </w:tcBorders>
            <w:vAlign w:val="bottom"/>
          </w:tcPr>
          <w:p w14:paraId="7236958A" w14:textId="032DB178" w:rsidR="00AF464B" w:rsidRPr="00CE3AD4" w:rsidRDefault="00AF464B" w:rsidP="00AF464B">
            <w:pPr>
              <w:keepNext/>
              <w:keepLines/>
              <w:spacing w:after="0"/>
              <w:jc w:val="center"/>
              <w:rPr>
                <w:ins w:id="309" w:author="Per Lindell" w:date="2020-11-03T19:19:00Z"/>
                <w:rFonts w:ascii="Arial" w:hAnsi="Arial" w:cs="Arial"/>
                <w:sz w:val="18"/>
                <w:szCs w:val="18"/>
                <w:lang w:eastAsia="ja-JP"/>
              </w:rPr>
            </w:pPr>
            <w:ins w:id="310" w:author="Per Lindell" w:date="2021-12-21T13:19:00Z">
              <w:r w:rsidRPr="00990884">
                <w:rPr>
                  <w:rFonts w:ascii="Arial" w:hAnsi="Arial" w:cs="Arial"/>
                  <w:color w:val="000000"/>
                  <w:sz w:val="18"/>
                  <w:szCs w:val="18"/>
                  <w:lang w:val="fi-FI" w:eastAsia="fi-FI"/>
                </w:rPr>
                <w:t>N/A</w:t>
              </w:r>
            </w:ins>
          </w:p>
        </w:tc>
        <w:tc>
          <w:tcPr>
            <w:tcW w:w="780" w:type="dxa"/>
            <w:tcBorders>
              <w:top w:val="single" w:sz="4" w:space="0" w:color="auto"/>
              <w:left w:val="single" w:sz="4" w:space="0" w:color="auto"/>
              <w:bottom w:val="single" w:sz="4" w:space="0" w:color="auto"/>
              <w:right w:val="single" w:sz="4" w:space="0" w:color="auto"/>
            </w:tcBorders>
            <w:vAlign w:val="bottom"/>
          </w:tcPr>
          <w:p w14:paraId="3313C4B2" w14:textId="0AFE04EA" w:rsidR="00AF464B" w:rsidRPr="00CE3AD4" w:rsidRDefault="00AF464B" w:rsidP="00AF464B">
            <w:pPr>
              <w:keepNext/>
              <w:keepLines/>
              <w:spacing w:after="0"/>
              <w:jc w:val="center"/>
              <w:rPr>
                <w:ins w:id="311" w:author="Per Lindell" w:date="2020-11-03T19:19:00Z"/>
                <w:rFonts w:ascii="Arial" w:hAnsi="Arial" w:cs="Arial"/>
                <w:sz w:val="18"/>
                <w:szCs w:val="18"/>
                <w:lang w:eastAsia="ja-JP"/>
              </w:rPr>
            </w:pPr>
            <w:ins w:id="312" w:author="Per Lindell" w:date="2021-12-21T13:19:00Z">
              <w:r w:rsidRPr="00990884">
                <w:rPr>
                  <w:rFonts w:ascii="Arial" w:hAnsi="Arial" w:cs="Arial"/>
                  <w:color w:val="000000"/>
                  <w:sz w:val="18"/>
                  <w:szCs w:val="18"/>
                  <w:lang w:val="fi-FI" w:eastAsia="fi-FI"/>
                </w:rPr>
                <w:t>N/A</w:t>
              </w:r>
            </w:ins>
          </w:p>
        </w:tc>
        <w:tc>
          <w:tcPr>
            <w:tcW w:w="937" w:type="dxa"/>
            <w:tcBorders>
              <w:top w:val="single" w:sz="4" w:space="0" w:color="auto"/>
              <w:left w:val="single" w:sz="4" w:space="0" w:color="auto"/>
              <w:bottom w:val="single" w:sz="4" w:space="0" w:color="auto"/>
              <w:right w:val="single" w:sz="4" w:space="0" w:color="auto"/>
            </w:tcBorders>
            <w:vAlign w:val="bottom"/>
          </w:tcPr>
          <w:p w14:paraId="186DBA5B" w14:textId="4E0F40F4" w:rsidR="00AF464B" w:rsidRPr="00CE3AD4" w:rsidRDefault="00AF464B" w:rsidP="00AF464B">
            <w:pPr>
              <w:keepNext/>
              <w:keepLines/>
              <w:spacing w:after="0"/>
              <w:jc w:val="center"/>
              <w:rPr>
                <w:ins w:id="313" w:author="Per Lindell" w:date="2020-11-03T19:19:00Z"/>
                <w:rFonts w:ascii="Arial" w:hAnsi="Arial" w:cs="Arial"/>
                <w:sz w:val="18"/>
                <w:szCs w:val="18"/>
                <w:lang w:eastAsia="ja-JP"/>
              </w:rPr>
            </w:pPr>
            <w:ins w:id="314" w:author="Per Lindell" w:date="2021-12-21T13:19:00Z">
              <w:r>
                <w:rPr>
                  <w:rFonts w:ascii="Arial" w:hAnsi="Arial" w:cs="Arial"/>
                  <w:color w:val="000000"/>
                  <w:sz w:val="18"/>
                  <w:szCs w:val="18"/>
                </w:rPr>
                <w:t>738</w:t>
              </w:r>
            </w:ins>
          </w:p>
        </w:tc>
        <w:tc>
          <w:tcPr>
            <w:tcW w:w="818" w:type="dxa"/>
            <w:tcBorders>
              <w:top w:val="single" w:sz="4" w:space="0" w:color="auto"/>
              <w:left w:val="single" w:sz="4" w:space="0" w:color="auto"/>
              <w:bottom w:val="single" w:sz="4" w:space="0" w:color="auto"/>
              <w:right w:val="single" w:sz="4" w:space="0" w:color="auto"/>
            </w:tcBorders>
            <w:vAlign w:val="bottom"/>
          </w:tcPr>
          <w:p w14:paraId="4492F8CB" w14:textId="3A3BA719" w:rsidR="00AF464B" w:rsidRPr="00CE3AD4" w:rsidRDefault="00AF464B" w:rsidP="00AF464B">
            <w:pPr>
              <w:keepNext/>
              <w:keepLines/>
              <w:spacing w:after="0"/>
              <w:jc w:val="center"/>
              <w:rPr>
                <w:ins w:id="315" w:author="Per Lindell" w:date="2020-11-03T19:19:00Z"/>
                <w:rFonts w:ascii="Arial" w:hAnsi="Arial" w:cs="Arial"/>
                <w:sz w:val="18"/>
                <w:szCs w:val="18"/>
                <w:lang w:eastAsia="ja-JP"/>
              </w:rPr>
            </w:pPr>
            <w:ins w:id="316" w:author="Per Lindell" w:date="2021-12-21T13:19:00Z">
              <w:r>
                <w:rPr>
                  <w:rFonts w:ascii="Arial" w:hAnsi="Arial" w:cs="Arial"/>
                  <w:color w:val="000000"/>
                  <w:sz w:val="18"/>
                  <w:szCs w:val="18"/>
                </w:rPr>
                <w:t>758</w:t>
              </w:r>
            </w:ins>
          </w:p>
        </w:tc>
        <w:tc>
          <w:tcPr>
            <w:tcW w:w="899" w:type="dxa"/>
            <w:tcBorders>
              <w:top w:val="single" w:sz="4" w:space="0" w:color="auto"/>
              <w:left w:val="single" w:sz="4" w:space="0" w:color="auto"/>
              <w:bottom w:val="single" w:sz="4" w:space="0" w:color="auto"/>
              <w:right w:val="single" w:sz="4" w:space="0" w:color="auto"/>
            </w:tcBorders>
            <w:vAlign w:val="bottom"/>
          </w:tcPr>
          <w:p w14:paraId="555F6560" w14:textId="1D864C2A" w:rsidR="00AF464B" w:rsidRPr="00CE3AD4" w:rsidRDefault="00AF464B" w:rsidP="00AF464B">
            <w:pPr>
              <w:keepNext/>
              <w:keepLines/>
              <w:spacing w:after="0"/>
              <w:jc w:val="center"/>
              <w:rPr>
                <w:ins w:id="317" w:author="Per Lindell" w:date="2020-11-03T19:19:00Z"/>
                <w:rFonts w:ascii="Arial" w:hAnsi="Arial" w:cs="Arial"/>
                <w:sz w:val="18"/>
                <w:szCs w:val="18"/>
                <w:lang w:eastAsia="ja-JP"/>
              </w:rPr>
            </w:pPr>
            <w:ins w:id="318" w:author="Per Lindell" w:date="2021-12-21T13:19:00Z">
              <w:r w:rsidRPr="006F5F63">
                <w:rPr>
                  <w:rFonts w:ascii="Arial" w:hAnsi="Arial" w:cs="Arial"/>
                  <w:color w:val="000000"/>
                  <w:sz w:val="18"/>
                  <w:szCs w:val="18"/>
                  <w:lang w:val="fi-FI" w:eastAsia="fi-FI"/>
                </w:rPr>
                <w:t>N/A</w:t>
              </w:r>
            </w:ins>
          </w:p>
        </w:tc>
        <w:tc>
          <w:tcPr>
            <w:tcW w:w="901" w:type="dxa"/>
            <w:tcBorders>
              <w:top w:val="single" w:sz="4" w:space="0" w:color="auto"/>
              <w:left w:val="single" w:sz="4" w:space="0" w:color="auto"/>
              <w:bottom w:val="single" w:sz="4" w:space="0" w:color="auto"/>
              <w:right w:val="single" w:sz="4" w:space="0" w:color="auto"/>
            </w:tcBorders>
            <w:vAlign w:val="bottom"/>
          </w:tcPr>
          <w:p w14:paraId="47C107B7" w14:textId="4424B82E" w:rsidR="00AF464B" w:rsidRPr="00CE3AD4" w:rsidRDefault="00AF464B" w:rsidP="00AF464B">
            <w:pPr>
              <w:keepNext/>
              <w:keepLines/>
              <w:spacing w:after="0"/>
              <w:jc w:val="center"/>
              <w:rPr>
                <w:ins w:id="319" w:author="Per Lindell" w:date="2020-11-03T19:19:00Z"/>
                <w:rFonts w:ascii="Arial" w:hAnsi="Arial" w:cs="Arial"/>
                <w:sz w:val="18"/>
                <w:szCs w:val="18"/>
                <w:lang w:eastAsia="ja-JP"/>
              </w:rPr>
            </w:pPr>
            <w:ins w:id="320" w:author="Per Lindell" w:date="2021-12-21T13:19:00Z">
              <w:r w:rsidRPr="006F5F63">
                <w:rPr>
                  <w:rFonts w:ascii="Arial" w:hAnsi="Arial" w:cs="Arial"/>
                  <w:color w:val="000000"/>
                  <w:sz w:val="18"/>
                  <w:szCs w:val="18"/>
                  <w:lang w:val="fi-FI" w:eastAsia="fi-FI"/>
                </w:rPr>
                <w:t>N/A</w:t>
              </w:r>
            </w:ins>
          </w:p>
        </w:tc>
        <w:tc>
          <w:tcPr>
            <w:tcW w:w="899" w:type="dxa"/>
            <w:tcBorders>
              <w:top w:val="single" w:sz="4" w:space="0" w:color="auto"/>
              <w:left w:val="single" w:sz="4" w:space="0" w:color="auto"/>
              <w:bottom w:val="single" w:sz="4" w:space="0" w:color="auto"/>
              <w:right w:val="single" w:sz="4" w:space="0" w:color="auto"/>
            </w:tcBorders>
            <w:vAlign w:val="bottom"/>
          </w:tcPr>
          <w:p w14:paraId="5351CA46" w14:textId="4FBA9D25" w:rsidR="00AF464B" w:rsidRPr="00CE3AD4" w:rsidRDefault="00AF464B" w:rsidP="00AF464B">
            <w:pPr>
              <w:keepNext/>
              <w:keepLines/>
              <w:spacing w:after="0"/>
              <w:jc w:val="center"/>
              <w:rPr>
                <w:ins w:id="321" w:author="Per Lindell" w:date="2020-11-03T19:19:00Z"/>
                <w:rFonts w:ascii="Arial" w:hAnsi="Arial" w:cs="Arial"/>
                <w:sz w:val="18"/>
                <w:szCs w:val="18"/>
                <w:lang w:eastAsia="ja-JP"/>
              </w:rPr>
            </w:pPr>
            <w:ins w:id="322" w:author="Per Lindell" w:date="2021-12-21T13:19:00Z">
              <w:r w:rsidRPr="006F5F63">
                <w:rPr>
                  <w:rFonts w:ascii="Arial" w:hAnsi="Arial" w:cs="Arial"/>
                  <w:color w:val="000000"/>
                  <w:sz w:val="18"/>
                  <w:szCs w:val="18"/>
                  <w:lang w:val="fi-FI" w:eastAsia="fi-FI"/>
                </w:rPr>
                <w:t>N/A</w:t>
              </w:r>
            </w:ins>
          </w:p>
        </w:tc>
        <w:tc>
          <w:tcPr>
            <w:tcW w:w="818" w:type="dxa"/>
            <w:tcBorders>
              <w:top w:val="single" w:sz="4" w:space="0" w:color="auto"/>
              <w:left w:val="single" w:sz="4" w:space="0" w:color="auto"/>
              <w:bottom w:val="single" w:sz="4" w:space="0" w:color="auto"/>
              <w:right w:val="single" w:sz="4" w:space="0" w:color="auto"/>
            </w:tcBorders>
            <w:vAlign w:val="bottom"/>
          </w:tcPr>
          <w:p w14:paraId="03C9D49F" w14:textId="452B6584" w:rsidR="00AF464B" w:rsidRPr="00CE3AD4" w:rsidRDefault="00AF464B" w:rsidP="00AF464B">
            <w:pPr>
              <w:keepNext/>
              <w:keepLines/>
              <w:spacing w:after="0"/>
              <w:jc w:val="center"/>
              <w:rPr>
                <w:ins w:id="323" w:author="Per Lindell" w:date="2020-11-03T19:19:00Z"/>
                <w:rFonts w:ascii="Arial" w:hAnsi="Arial" w:cs="Arial"/>
                <w:sz w:val="18"/>
                <w:szCs w:val="18"/>
                <w:lang w:eastAsia="ja-JP"/>
              </w:rPr>
            </w:pPr>
            <w:ins w:id="324" w:author="Per Lindell" w:date="2021-12-21T13:19:00Z">
              <w:r w:rsidRPr="006F5F63">
                <w:rPr>
                  <w:rFonts w:ascii="Arial" w:hAnsi="Arial" w:cs="Arial"/>
                  <w:color w:val="000000"/>
                  <w:sz w:val="18"/>
                  <w:szCs w:val="18"/>
                  <w:lang w:val="fi-FI" w:eastAsia="fi-FI"/>
                </w:rPr>
                <w:t>N/A</w:t>
              </w:r>
            </w:ins>
          </w:p>
        </w:tc>
        <w:tc>
          <w:tcPr>
            <w:tcW w:w="737" w:type="dxa"/>
            <w:tcBorders>
              <w:top w:val="single" w:sz="4" w:space="0" w:color="auto"/>
              <w:left w:val="single" w:sz="4" w:space="0" w:color="auto"/>
              <w:bottom w:val="single" w:sz="4" w:space="0" w:color="auto"/>
              <w:right w:val="single" w:sz="4" w:space="0" w:color="auto"/>
            </w:tcBorders>
            <w:vAlign w:val="bottom"/>
          </w:tcPr>
          <w:p w14:paraId="70EE8E88" w14:textId="2CE240F6" w:rsidR="00AF464B" w:rsidRPr="00CE3AD4" w:rsidRDefault="00AF464B" w:rsidP="00AF464B">
            <w:pPr>
              <w:keepNext/>
              <w:keepLines/>
              <w:spacing w:after="0"/>
              <w:jc w:val="center"/>
              <w:rPr>
                <w:ins w:id="325" w:author="Per Lindell" w:date="2020-11-03T19:19:00Z"/>
                <w:rFonts w:ascii="Arial" w:hAnsi="Arial" w:cs="Arial"/>
                <w:sz w:val="18"/>
                <w:szCs w:val="18"/>
                <w:lang w:eastAsia="ja-JP"/>
              </w:rPr>
            </w:pPr>
            <w:ins w:id="326" w:author="Per Lindell" w:date="2021-12-21T13:19:00Z">
              <w:r w:rsidRPr="006F5F63">
                <w:rPr>
                  <w:rFonts w:ascii="Arial" w:hAnsi="Arial" w:cs="Arial"/>
                  <w:color w:val="000000"/>
                  <w:sz w:val="18"/>
                  <w:szCs w:val="18"/>
                  <w:lang w:val="fi-FI" w:eastAsia="fi-FI"/>
                </w:rPr>
                <w:t>N/A</w:t>
              </w:r>
            </w:ins>
          </w:p>
        </w:tc>
        <w:tc>
          <w:tcPr>
            <w:tcW w:w="813" w:type="dxa"/>
            <w:tcBorders>
              <w:top w:val="single" w:sz="4" w:space="0" w:color="auto"/>
              <w:left w:val="single" w:sz="4" w:space="0" w:color="auto"/>
              <w:bottom w:val="single" w:sz="4" w:space="0" w:color="auto"/>
              <w:right w:val="single" w:sz="4" w:space="0" w:color="auto"/>
            </w:tcBorders>
            <w:vAlign w:val="bottom"/>
          </w:tcPr>
          <w:p w14:paraId="0ADEEF25" w14:textId="7EE2E632" w:rsidR="00AF464B" w:rsidRPr="00CE3AD4" w:rsidRDefault="00AF464B" w:rsidP="00AF464B">
            <w:pPr>
              <w:keepNext/>
              <w:keepLines/>
              <w:spacing w:after="0"/>
              <w:jc w:val="center"/>
              <w:rPr>
                <w:ins w:id="327" w:author="Per Lindell" w:date="2020-11-03T19:19:00Z"/>
                <w:rFonts w:ascii="Arial" w:hAnsi="Arial" w:cs="Arial"/>
                <w:sz w:val="18"/>
                <w:szCs w:val="18"/>
                <w:lang w:eastAsia="ja-JP"/>
              </w:rPr>
            </w:pPr>
            <w:ins w:id="328" w:author="Per Lindell" w:date="2021-12-21T13:19:00Z">
              <w:r w:rsidRPr="006F5F63">
                <w:rPr>
                  <w:rFonts w:ascii="Arial" w:hAnsi="Arial" w:cs="Arial"/>
                  <w:color w:val="000000"/>
                  <w:sz w:val="18"/>
                  <w:szCs w:val="18"/>
                  <w:lang w:val="fi-FI" w:eastAsia="fi-FI"/>
                </w:rPr>
                <w:t>N/A</w:t>
              </w:r>
            </w:ins>
          </w:p>
        </w:tc>
      </w:tr>
    </w:tbl>
    <w:p w14:paraId="18082475" w14:textId="77777777" w:rsidR="00BD0F3F" w:rsidRDefault="00BD0F3F" w:rsidP="00BD0F3F">
      <w:pPr>
        <w:rPr>
          <w:ins w:id="329" w:author="Per Lindell" w:date="2020-11-03T19:19:00Z"/>
          <w:rFonts w:eastAsia="SimSun"/>
          <w:sz w:val="20"/>
          <w:lang w:val="en-US" w:eastAsia="zh-CN"/>
        </w:rPr>
      </w:pPr>
    </w:p>
    <w:p w14:paraId="0B6B5E85" w14:textId="686F75F5" w:rsidR="00BD0F3F" w:rsidRPr="00D33C61" w:rsidRDefault="00BD0F3F" w:rsidP="00BD0F3F">
      <w:pPr>
        <w:rPr>
          <w:ins w:id="330" w:author="Per Lindell" w:date="2020-11-03T19:19:00Z"/>
          <w:rFonts w:eastAsia="SimSun"/>
          <w:sz w:val="20"/>
          <w:lang w:val="en-US" w:eastAsia="zh-CN"/>
        </w:rPr>
      </w:pPr>
      <w:ins w:id="331" w:author="Per Lindell" w:date="2020-11-03T19:19:00Z">
        <w:r w:rsidRPr="00D33C61">
          <w:rPr>
            <w:rFonts w:eastAsia="SimSun"/>
            <w:sz w:val="20"/>
            <w:lang w:val="en-US" w:eastAsia="zh-CN"/>
          </w:rPr>
          <w:t>Table</w:t>
        </w:r>
        <w:r w:rsidRPr="00D33C61">
          <w:rPr>
            <w:rFonts w:eastAsia="SimSun" w:hint="eastAsia"/>
            <w:sz w:val="20"/>
            <w:lang w:val="en-US" w:eastAsia="zh-CN"/>
          </w:rPr>
          <w:t xml:space="preserve"> 6.x.3</w:t>
        </w:r>
        <w:r w:rsidRPr="00D33C61">
          <w:rPr>
            <w:rFonts w:eastAsia="SimSun"/>
            <w:sz w:val="20"/>
            <w:lang w:val="en-US" w:eastAsia="zh-CN"/>
          </w:rPr>
          <w:t>-</w:t>
        </w:r>
        <w:r w:rsidRPr="00D33C61">
          <w:rPr>
            <w:rFonts w:eastAsia="SimSun" w:hint="eastAsia"/>
            <w:sz w:val="20"/>
            <w:lang w:val="en-US" w:eastAsia="zh-CN"/>
          </w:rPr>
          <w:t>2</w:t>
        </w:r>
        <w:r w:rsidRPr="00D33C61">
          <w:rPr>
            <w:rFonts w:eastAsia="SimSun"/>
            <w:sz w:val="20"/>
            <w:lang w:val="en-US" w:eastAsia="zh-CN"/>
          </w:rPr>
          <w:t xml:space="preserve"> </w:t>
        </w:r>
        <w:r w:rsidRPr="00D33C61">
          <w:rPr>
            <w:sz w:val="20"/>
          </w:rPr>
          <w:t>gives harmonic mixing issue for the</w:t>
        </w:r>
        <w:r w:rsidRPr="00D33C61">
          <w:rPr>
            <w:sz w:val="20"/>
            <w:lang w:eastAsia="zh-CN"/>
          </w:rPr>
          <w:t xml:space="preserve"> 3DL bands CA with 1 UL. </w:t>
        </w:r>
      </w:ins>
      <w:proofErr w:type="gramStart"/>
      <w:ins w:id="332" w:author="Per Lindell" w:date="2021-12-21T13:29:00Z">
        <w:r w:rsidR="00AF464B">
          <w:rPr>
            <w:sz w:val="20"/>
            <w:lang w:eastAsia="zh-CN"/>
          </w:rPr>
          <w:t xml:space="preserve">It can be seen that </w:t>
        </w:r>
      </w:ins>
      <w:ins w:id="333" w:author="Per Lindell" w:date="2021-12-21T13:28:00Z">
        <w:r w:rsidR="00AF464B">
          <w:rPr>
            <w:lang w:eastAsia="zh-CN"/>
          </w:rPr>
          <w:t>3</w:t>
        </w:r>
        <w:r w:rsidR="00AF464B" w:rsidRPr="00AF464B">
          <w:rPr>
            <w:vertAlign w:val="superscript"/>
            <w:lang w:eastAsia="zh-CN"/>
          </w:rPr>
          <w:t>rd</w:t>
        </w:r>
        <w:proofErr w:type="gramEnd"/>
        <w:r w:rsidR="00AF464B">
          <w:rPr>
            <w:lang w:eastAsia="zh-CN"/>
          </w:rPr>
          <w:t xml:space="preserve"> harmonic </w:t>
        </w:r>
      </w:ins>
      <w:ins w:id="334" w:author="Per Lindell" w:date="2021-12-21T13:29:00Z">
        <w:r w:rsidR="00AF464B">
          <w:rPr>
            <w:lang w:eastAsia="zh-CN"/>
          </w:rPr>
          <w:t xml:space="preserve">mixing </w:t>
        </w:r>
      </w:ins>
      <w:ins w:id="335" w:author="Per Lindell" w:date="2021-12-21T13:28:00Z">
        <w:r w:rsidR="00AF464B">
          <w:rPr>
            <w:lang w:eastAsia="zh-CN"/>
          </w:rPr>
          <w:t>of n20 might affect DL n1</w:t>
        </w:r>
      </w:ins>
      <w:ins w:id="336" w:author="Per Lindell" w:date="2021-03-26T10:11:00Z">
        <w:r w:rsidR="006820BC" w:rsidRPr="00D33C61">
          <w:rPr>
            <w:color w:val="000000"/>
            <w:sz w:val="20"/>
            <w:lang w:eastAsia="zh-CN"/>
          </w:rPr>
          <w:t>.</w:t>
        </w:r>
      </w:ins>
    </w:p>
    <w:p w14:paraId="3115C8C4" w14:textId="77777777" w:rsidR="00BD0F3F" w:rsidRPr="00DC4472" w:rsidRDefault="00BD0F3F" w:rsidP="00BD0F3F">
      <w:pPr>
        <w:keepNext/>
        <w:keepLines/>
        <w:spacing w:before="60"/>
        <w:jc w:val="center"/>
        <w:rPr>
          <w:ins w:id="337" w:author="Per Lindell" w:date="2020-11-03T19:19:00Z"/>
          <w:rFonts w:ascii="Arial" w:eastAsia="SimSun" w:hAnsi="Arial"/>
          <w:b/>
          <w:sz w:val="20"/>
          <w:lang w:eastAsia="zh-CN"/>
        </w:rPr>
      </w:pPr>
      <w:ins w:id="338" w:author="Per Lindell" w:date="2020-11-03T19:19:00Z">
        <w:r w:rsidRPr="00DC4472">
          <w:rPr>
            <w:rFonts w:ascii="Arial" w:eastAsia="SimSun" w:hAnsi="Arial"/>
            <w:b/>
            <w:sz w:val="20"/>
            <w:lang w:eastAsia="zh-CN"/>
          </w:rPr>
          <w:t xml:space="preserve">Table </w:t>
        </w:r>
        <w:r w:rsidRPr="00DC4472">
          <w:rPr>
            <w:rFonts w:ascii="Arial" w:eastAsia="SimSun" w:hAnsi="Arial" w:hint="eastAsia"/>
            <w:b/>
            <w:sz w:val="20"/>
            <w:lang w:eastAsia="zh-CN"/>
          </w:rPr>
          <w:t>6.x.3</w:t>
        </w:r>
        <w:r w:rsidRPr="00DC4472">
          <w:rPr>
            <w:rFonts w:ascii="Arial" w:eastAsia="SimSun" w:hAnsi="Arial"/>
            <w:b/>
            <w:sz w:val="20"/>
            <w:lang w:eastAsia="zh-CN"/>
          </w:rPr>
          <w:t>-</w:t>
        </w:r>
        <w:r w:rsidRPr="00DC4472">
          <w:rPr>
            <w:rFonts w:ascii="Arial" w:eastAsia="SimSun" w:hAnsi="Arial" w:hint="eastAsia"/>
            <w:b/>
            <w:sz w:val="20"/>
            <w:lang w:eastAsia="zh-CN"/>
          </w:rPr>
          <w:t>2</w:t>
        </w:r>
        <w:r w:rsidRPr="00DC4472">
          <w:rPr>
            <w:rFonts w:ascii="Arial" w:eastAsia="SimSun" w:hAnsi="Arial"/>
            <w:b/>
            <w:sz w:val="20"/>
            <w:lang w:eastAsia="zh-CN"/>
          </w:rPr>
          <w:t xml:space="preserve"> </w:t>
        </w:r>
        <w:r w:rsidRPr="00DC4472">
          <w:rPr>
            <w:rFonts w:ascii="Arial" w:eastAsia="SimSun" w:hAnsi="Arial" w:hint="eastAsia"/>
            <w:b/>
            <w:sz w:val="20"/>
            <w:lang w:eastAsia="zh-CN"/>
          </w:rPr>
          <w:t>Harmonic mixing for 3DLs/1UL</w:t>
        </w:r>
      </w:ins>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7"/>
        <w:gridCol w:w="761"/>
        <w:gridCol w:w="780"/>
        <w:gridCol w:w="937"/>
        <w:gridCol w:w="818"/>
        <w:gridCol w:w="899"/>
        <w:gridCol w:w="901"/>
        <w:gridCol w:w="899"/>
        <w:gridCol w:w="818"/>
        <w:gridCol w:w="737"/>
        <w:gridCol w:w="813"/>
      </w:tblGrid>
      <w:tr w:rsidR="00BD0F3F" w14:paraId="0786ACDA" w14:textId="77777777" w:rsidTr="0070793D">
        <w:trPr>
          <w:trHeight w:val="249"/>
          <w:jc w:val="center"/>
          <w:ins w:id="339" w:author="Per Lindell" w:date="2020-11-03T19:19:00Z"/>
        </w:trPr>
        <w:tc>
          <w:tcPr>
            <w:tcW w:w="667" w:type="dxa"/>
            <w:tcBorders>
              <w:top w:val="single" w:sz="4" w:space="0" w:color="auto"/>
              <w:left w:val="single" w:sz="4" w:space="0" w:color="auto"/>
              <w:bottom w:val="single" w:sz="4" w:space="0" w:color="auto"/>
              <w:right w:val="single" w:sz="4" w:space="0" w:color="auto"/>
            </w:tcBorders>
            <w:vAlign w:val="center"/>
          </w:tcPr>
          <w:p w14:paraId="2BC3E6BD" w14:textId="77777777" w:rsidR="00BD0F3F" w:rsidRDefault="00BD0F3F" w:rsidP="0070793D">
            <w:pPr>
              <w:keepNext/>
              <w:keepLines/>
              <w:spacing w:after="0"/>
              <w:jc w:val="center"/>
              <w:rPr>
                <w:ins w:id="340" w:author="Per Lindell" w:date="2020-11-03T19:19:00Z"/>
                <w:rFonts w:ascii="Arial" w:hAnsi="Arial"/>
                <w:b/>
                <w:sz w:val="18"/>
                <w:lang w:val="en-US" w:eastAsia="ja-JP"/>
              </w:rPr>
            </w:pPr>
          </w:p>
        </w:tc>
        <w:tc>
          <w:tcPr>
            <w:tcW w:w="761" w:type="dxa"/>
            <w:tcBorders>
              <w:top w:val="single" w:sz="4" w:space="0" w:color="auto"/>
              <w:left w:val="single" w:sz="4" w:space="0" w:color="auto"/>
              <w:bottom w:val="single" w:sz="4" w:space="0" w:color="auto"/>
              <w:right w:val="single" w:sz="4" w:space="0" w:color="auto"/>
            </w:tcBorders>
            <w:vAlign w:val="center"/>
          </w:tcPr>
          <w:p w14:paraId="1577AAD8" w14:textId="77777777" w:rsidR="00BD0F3F" w:rsidRDefault="00BD0F3F" w:rsidP="0070793D">
            <w:pPr>
              <w:keepNext/>
              <w:keepLines/>
              <w:spacing w:after="0"/>
              <w:jc w:val="center"/>
              <w:rPr>
                <w:ins w:id="341" w:author="Per Lindell" w:date="2020-11-03T19:19: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AE1CD34" w14:textId="77777777" w:rsidR="00BD0F3F" w:rsidRDefault="00BD0F3F" w:rsidP="0070793D">
            <w:pPr>
              <w:keepNext/>
              <w:keepLines/>
              <w:spacing w:after="0"/>
              <w:jc w:val="center"/>
              <w:rPr>
                <w:ins w:id="342" w:author="Per Lindell" w:date="2020-11-03T19:19: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338A083A" w14:textId="77777777" w:rsidR="00BD0F3F" w:rsidRDefault="00BD0F3F" w:rsidP="0070793D">
            <w:pPr>
              <w:keepNext/>
              <w:keepLines/>
              <w:spacing w:after="0"/>
              <w:jc w:val="center"/>
              <w:rPr>
                <w:ins w:id="343" w:author="Per Lindell" w:date="2020-11-03T19:19:00Z"/>
                <w:rFonts w:ascii="Arial" w:hAnsi="Arial"/>
                <w:b/>
                <w:sz w:val="18"/>
                <w:lang w:val="en-US" w:eastAsia="ja-JP"/>
              </w:rPr>
            </w:pPr>
          </w:p>
        </w:tc>
        <w:tc>
          <w:tcPr>
            <w:tcW w:w="818" w:type="dxa"/>
            <w:tcBorders>
              <w:top w:val="single" w:sz="4" w:space="0" w:color="auto"/>
              <w:left w:val="single" w:sz="4" w:space="0" w:color="auto"/>
              <w:bottom w:val="single" w:sz="4" w:space="0" w:color="auto"/>
              <w:right w:val="single" w:sz="4" w:space="0" w:color="auto"/>
            </w:tcBorders>
          </w:tcPr>
          <w:p w14:paraId="516A65B9" w14:textId="77777777" w:rsidR="00BD0F3F" w:rsidRDefault="00BD0F3F" w:rsidP="0070793D">
            <w:pPr>
              <w:keepNext/>
              <w:keepLines/>
              <w:spacing w:after="0"/>
              <w:jc w:val="center"/>
              <w:rPr>
                <w:ins w:id="344" w:author="Per Lindell" w:date="2020-11-03T19:19: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79CD3D13" w14:textId="77777777" w:rsidR="00BD0F3F" w:rsidRDefault="00BD0F3F" w:rsidP="0070793D">
            <w:pPr>
              <w:keepNext/>
              <w:keepLines/>
              <w:spacing w:after="0"/>
              <w:jc w:val="center"/>
              <w:rPr>
                <w:ins w:id="345" w:author="Per Lindell" w:date="2020-11-03T19:19:00Z"/>
                <w:rFonts w:ascii="Arial" w:hAnsi="Arial"/>
                <w:b/>
                <w:sz w:val="18"/>
                <w:lang w:val="en-US" w:eastAsia="ja-JP"/>
              </w:rPr>
            </w:pPr>
            <w:ins w:id="346" w:author="Per Lindell" w:date="2020-11-03T19:19:00Z">
              <w:r>
                <w:rPr>
                  <w:rFonts w:ascii="Arial" w:hAnsi="Arial"/>
                  <w:b/>
                  <w:sz w:val="18"/>
                  <w:lang w:val="en-US" w:eastAsia="ja-JP"/>
                </w:rPr>
                <w:t>2</w:t>
              </w:r>
              <w:r>
                <w:rPr>
                  <w:rFonts w:ascii="Arial" w:hAnsi="Arial"/>
                  <w:b/>
                  <w:sz w:val="18"/>
                  <w:vertAlign w:val="superscript"/>
                  <w:lang w:val="en-US" w:eastAsia="ja-JP"/>
                </w:rPr>
                <w:t>nd</w:t>
              </w:r>
              <w:r>
                <w:rPr>
                  <w:rFonts w:ascii="Arial" w:eastAsia="SimSun" w:hAnsi="Arial" w:hint="eastAsia"/>
                  <w:b/>
                  <w:sz w:val="18"/>
                  <w:lang w:val="en-US" w:eastAsia="zh-CN"/>
                </w:rPr>
                <w:t xml:space="preserve"> </w:t>
              </w:r>
              <w:r>
                <w:rPr>
                  <w:rFonts w:ascii="Arial" w:hAnsi="Arial"/>
                  <w:b/>
                  <w:sz w:val="18"/>
                  <w:lang w:val="en-US" w:eastAsia="ja-JP"/>
                </w:rPr>
                <w:t>Harmonic</w:t>
              </w:r>
            </w:ins>
          </w:p>
        </w:tc>
        <w:tc>
          <w:tcPr>
            <w:tcW w:w="1717" w:type="dxa"/>
            <w:gridSpan w:val="2"/>
            <w:tcBorders>
              <w:top w:val="single" w:sz="4" w:space="0" w:color="auto"/>
              <w:left w:val="single" w:sz="4" w:space="0" w:color="auto"/>
              <w:bottom w:val="single" w:sz="4" w:space="0" w:color="auto"/>
              <w:right w:val="single" w:sz="4" w:space="0" w:color="auto"/>
            </w:tcBorders>
            <w:vAlign w:val="center"/>
          </w:tcPr>
          <w:p w14:paraId="51ACFE0F" w14:textId="77777777" w:rsidR="00BD0F3F" w:rsidRDefault="00BD0F3F" w:rsidP="0070793D">
            <w:pPr>
              <w:keepNext/>
              <w:keepLines/>
              <w:spacing w:after="0"/>
              <w:jc w:val="center"/>
              <w:rPr>
                <w:ins w:id="347" w:author="Per Lindell" w:date="2020-11-03T19:19:00Z"/>
                <w:rFonts w:ascii="Arial" w:hAnsi="Arial"/>
                <w:sz w:val="18"/>
                <w:lang w:val="en-US" w:eastAsia="ja-JP"/>
              </w:rPr>
            </w:pPr>
            <w:ins w:id="348" w:author="Per Lindell" w:date="2020-11-03T19:19:00Z">
              <w:r>
                <w:rPr>
                  <w:rFonts w:ascii="Arial" w:hAnsi="Arial"/>
                  <w:b/>
                  <w:sz w:val="18"/>
                  <w:lang w:val="en-US" w:eastAsia="ja-JP"/>
                </w:rPr>
                <w:t>3</w:t>
              </w:r>
              <w:r>
                <w:rPr>
                  <w:rFonts w:ascii="Arial" w:hAnsi="Arial"/>
                  <w:b/>
                  <w:sz w:val="18"/>
                  <w:vertAlign w:val="superscript"/>
                  <w:lang w:val="en-US" w:eastAsia="ja-JP"/>
                </w:rPr>
                <w:t>rd</w:t>
              </w:r>
              <w:r>
                <w:rPr>
                  <w:rFonts w:ascii="Arial" w:eastAsia="SimSun" w:hAnsi="Arial" w:hint="eastAsia"/>
                  <w:b/>
                  <w:sz w:val="18"/>
                  <w:lang w:val="en-US" w:eastAsia="zh-CN"/>
                </w:rPr>
                <w:t xml:space="preserve"> </w:t>
              </w:r>
              <w:r>
                <w:rPr>
                  <w:rFonts w:ascii="Arial" w:hAnsi="Arial"/>
                  <w:b/>
                  <w:sz w:val="18"/>
                  <w:lang w:val="en-US" w:eastAsia="ja-JP"/>
                </w:rPr>
                <w:t>Harmonic</w:t>
              </w:r>
            </w:ins>
          </w:p>
        </w:tc>
        <w:tc>
          <w:tcPr>
            <w:tcW w:w="1550" w:type="dxa"/>
            <w:gridSpan w:val="2"/>
            <w:tcBorders>
              <w:top w:val="single" w:sz="4" w:space="0" w:color="auto"/>
              <w:left w:val="single" w:sz="4" w:space="0" w:color="auto"/>
              <w:bottom w:val="single" w:sz="4" w:space="0" w:color="auto"/>
              <w:right w:val="single" w:sz="4" w:space="0" w:color="auto"/>
            </w:tcBorders>
            <w:vAlign w:val="center"/>
          </w:tcPr>
          <w:p w14:paraId="749B5E89" w14:textId="77777777" w:rsidR="00BD0F3F" w:rsidRDefault="00BD0F3F" w:rsidP="0070793D">
            <w:pPr>
              <w:keepNext/>
              <w:keepLines/>
              <w:spacing w:after="0"/>
              <w:jc w:val="center"/>
              <w:rPr>
                <w:ins w:id="349" w:author="Per Lindell" w:date="2020-11-03T19:19:00Z"/>
                <w:rFonts w:ascii="Arial" w:hAnsi="Arial"/>
                <w:b/>
                <w:sz w:val="18"/>
                <w:lang w:val="en-US" w:eastAsia="ja-JP"/>
              </w:rPr>
            </w:pPr>
            <w:ins w:id="350" w:author="Per Lindell" w:date="2020-11-03T19:19:00Z">
              <w:r>
                <w:rPr>
                  <w:rFonts w:ascii="Arial" w:eastAsia="SimSun" w:hAnsi="Arial" w:hint="eastAsia"/>
                  <w:b/>
                  <w:sz w:val="18"/>
                  <w:lang w:val="en-US" w:eastAsia="zh-CN"/>
                </w:rPr>
                <w:t>4</w:t>
              </w:r>
              <w:r>
                <w:rPr>
                  <w:rFonts w:ascii="Arial" w:hAnsi="Arial"/>
                  <w:b/>
                  <w:sz w:val="18"/>
                  <w:vertAlign w:val="superscript"/>
                  <w:lang w:val="en-US" w:eastAsia="ja-JP"/>
                </w:rPr>
                <w:t>th</w:t>
              </w:r>
              <w:r>
                <w:rPr>
                  <w:rFonts w:ascii="Arial" w:eastAsia="SimSun" w:hAnsi="Arial" w:hint="eastAsia"/>
                  <w:b/>
                  <w:sz w:val="18"/>
                  <w:lang w:val="en-US" w:eastAsia="zh-CN"/>
                </w:rPr>
                <w:t xml:space="preserve"> </w:t>
              </w:r>
              <w:r>
                <w:rPr>
                  <w:rFonts w:ascii="Arial" w:hAnsi="Arial"/>
                  <w:b/>
                  <w:sz w:val="18"/>
                  <w:lang w:val="en-US" w:eastAsia="ja-JP"/>
                </w:rPr>
                <w:t>Harmonic</w:t>
              </w:r>
            </w:ins>
          </w:p>
        </w:tc>
      </w:tr>
      <w:tr w:rsidR="00BD0F3F" w14:paraId="6DE8A1EA" w14:textId="77777777" w:rsidTr="0070793D">
        <w:trPr>
          <w:trHeight w:val="417"/>
          <w:jc w:val="center"/>
          <w:ins w:id="351" w:author="Per Lindell" w:date="2020-11-03T19:19:00Z"/>
        </w:trPr>
        <w:tc>
          <w:tcPr>
            <w:tcW w:w="667" w:type="dxa"/>
            <w:tcBorders>
              <w:top w:val="single" w:sz="4" w:space="0" w:color="auto"/>
              <w:left w:val="single" w:sz="4" w:space="0" w:color="auto"/>
              <w:bottom w:val="single" w:sz="4" w:space="0" w:color="auto"/>
              <w:right w:val="single" w:sz="4" w:space="0" w:color="auto"/>
            </w:tcBorders>
            <w:vAlign w:val="center"/>
          </w:tcPr>
          <w:p w14:paraId="54A1DD11" w14:textId="77777777" w:rsidR="00BD0F3F" w:rsidRDefault="00BD0F3F" w:rsidP="0070793D">
            <w:pPr>
              <w:keepNext/>
              <w:keepLines/>
              <w:spacing w:after="0"/>
              <w:jc w:val="center"/>
              <w:rPr>
                <w:ins w:id="352" w:author="Per Lindell" w:date="2020-11-03T19:19:00Z"/>
                <w:rFonts w:ascii="Arial" w:hAnsi="Arial"/>
                <w:b/>
                <w:sz w:val="18"/>
                <w:lang w:val="en-US" w:eastAsia="ja-JP"/>
              </w:rPr>
            </w:pPr>
            <w:ins w:id="353" w:author="Per Lindell" w:date="2020-11-03T19:19:00Z">
              <w:r>
                <w:rPr>
                  <w:rFonts w:ascii="Arial" w:hAnsi="Arial"/>
                  <w:b/>
                  <w:sz w:val="18"/>
                  <w:lang w:val="en-US" w:eastAsia="ja-JP"/>
                </w:rPr>
                <w:t>Band</w:t>
              </w:r>
            </w:ins>
          </w:p>
        </w:tc>
        <w:tc>
          <w:tcPr>
            <w:tcW w:w="761" w:type="dxa"/>
            <w:tcBorders>
              <w:top w:val="single" w:sz="4" w:space="0" w:color="auto"/>
              <w:left w:val="single" w:sz="4" w:space="0" w:color="auto"/>
              <w:bottom w:val="single" w:sz="4" w:space="0" w:color="auto"/>
              <w:right w:val="single" w:sz="4" w:space="0" w:color="auto"/>
            </w:tcBorders>
            <w:vAlign w:val="center"/>
          </w:tcPr>
          <w:p w14:paraId="60AAC604" w14:textId="77777777" w:rsidR="00BD0F3F" w:rsidRDefault="00BD0F3F" w:rsidP="0070793D">
            <w:pPr>
              <w:keepNext/>
              <w:keepLines/>
              <w:spacing w:after="0"/>
              <w:jc w:val="center"/>
              <w:rPr>
                <w:ins w:id="354" w:author="Per Lindell" w:date="2020-11-03T19:19:00Z"/>
                <w:rFonts w:ascii="Arial" w:hAnsi="Arial"/>
                <w:b/>
                <w:sz w:val="18"/>
                <w:lang w:val="en-US" w:eastAsia="ja-JP"/>
              </w:rPr>
            </w:pPr>
            <w:ins w:id="355" w:author="Per Lindell" w:date="2020-11-03T19:19: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127B766D" w14:textId="77777777" w:rsidR="00BD0F3F" w:rsidRDefault="00BD0F3F" w:rsidP="0070793D">
            <w:pPr>
              <w:keepNext/>
              <w:keepLines/>
              <w:spacing w:after="0"/>
              <w:jc w:val="center"/>
              <w:rPr>
                <w:ins w:id="356" w:author="Per Lindell" w:date="2020-11-03T19:19:00Z"/>
                <w:rFonts w:ascii="Arial" w:eastAsia="SimSun" w:hAnsi="Arial"/>
                <w:b/>
                <w:sz w:val="18"/>
                <w:lang w:eastAsia="ja-JP"/>
              </w:rPr>
            </w:pPr>
            <w:ins w:id="357" w:author="Per Lindell" w:date="2020-11-03T19:19:00Z">
              <w:r>
                <w:rPr>
                  <w:rFonts w:ascii="Arial" w:eastAsia="SimSun" w:hAnsi="Arial"/>
                  <w:b/>
                  <w:sz w:val="18"/>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257AE773" w14:textId="77777777" w:rsidR="00BD0F3F" w:rsidRDefault="00BD0F3F" w:rsidP="0070793D">
            <w:pPr>
              <w:keepNext/>
              <w:keepLines/>
              <w:spacing w:after="0"/>
              <w:jc w:val="center"/>
              <w:rPr>
                <w:ins w:id="358" w:author="Per Lindell" w:date="2020-11-03T19:19:00Z"/>
                <w:rFonts w:ascii="Arial" w:eastAsia="SimSun" w:hAnsi="Arial"/>
                <w:b/>
                <w:sz w:val="18"/>
                <w:lang w:eastAsia="ja-JP"/>
              </w:rPr>
            </w:pPr>
            <w:ins w:id="359" w:author="Per Lindell" w:date="2020-11-03T19:19:00Z">
              <w:r>
                <w:rPr>
                  <w:rFonts w:ascii="Arial" w:eastAsia="SimSun" w:hAnsi="Arial"/>
                  <w:b/>
                  <w:sz w:val="18"/>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770DF4ED" w14:textId="77777777" w:rsidR="00BD0F3F" w:rsidRDefault="00BD0F3F" w:rsidP="0070793D">
            <w:pPr>
              <w:keepNext/>
              <w:keepLines/>
              <w:spacing w:after="0"/>
              <w:jc w:val="center"/>
              <w:rPr>
                <w:ins w:id="360" w:author="Per Lindell" w:date="2020-11-03T19:19:00Z"/>
                <w:rFonts w:ascii="Arial" w:eastAsia="SimSun" w:hAnsi="Arial"/>
                <w:b/>
                <w:sz w:val="18"/>
                <w:lang w:eastAsia="ja-JP"/>
              </w:rPr>
            </w:pPr>
            <w:ins w:id="361" w:author="Per Lindell" w:date="2020-11-03T19:19:00Z">
              <w:r>
                <w:rPr>
                  <w:rFonts w:ascii="Arial" w:eastAsia="SimSun" w:hAnsi="Arial"/>
                  <w:b/>
                  <w:sz w:val="18"/>
                  <w:lang w:eastAsia="ja-JP"/>
                </w:rPr>
                <w:t>DL High Band Edge</w:t>
              </w:r>
            </w:ins>
          </w:p>
        </w:tc>
        <w:tc>
          <w:tcPr>
            <w:tcW w:w="899" w:type="dxa"/>
            <w:tcBorders>
              <w:top w:val="single" w:sz="4" w:space="0" w:color="auto"/>
              <w:left w:val="single" w:sz="4" w:space="0" w:color="auto"/>
              <w:bottom w:val="single" w:sz="4" w:space="0" w:color="auto"/>
              <w:right w:val="single" w:sz="4" w:space="0" w:color="auto"/>
            </w:tcBorders>
            <w:vAlign w:val="center"/>
          </w:tcPr>
          <w:p w14:paraId="6D7A133E" w14:textId="77777777" w:rsidR="00BD0F3F" w:rsidRDefault="00BD0F3F" w:rsidP="0070793D">
            <w:pPr>
              <w:keepNext/>
              <w:keepLines/>
              <w:spacing w:after="0"/>
              <w:jc w:val="center"/>
              <w:rPr>
                <w:ins w:id="362" w:author="Per Lindell" w:date="2020-11-03T19:19:00Z"/>
                <w:rFonts w:ascii="Arial" w:eastAsia="SimSun" w:hAnsi="Arial"/>
                <w:b/>
                <w:sz w:val="18"/>
                <w:lang w:eastAsia="ja-JP"/>
              </w:rPr>
            </w:pPr>
            <w:ins w:id="363" w:author="Per Lindell" w:date="2020-11-03T19:19:00Z">
              <w:r>
                <w:rPr>
                  <w:rFonts w:ascii="Arial" w:eastAsia="SimSun" w:hAnsi="Arial"/>
                  <w:b/>
                  <w:sz w:val="18"/>
                  <w:lang w:eastAsia="ja-JP"/>
                </w:rPr>
                <w:t>DL Low Band Edge</w:t>
              </w:r>
            </w:ins>
          </w:p>
        </w:tc>
        <w:tc>
          <w:tcPr>
            <w:tcW w:w="901" w:type="dxa"/>
            <w:tcBorders>
              <w:top w:val="single" w:sz="4" w:space="0" w:color="auto"/>
              <w:left w:val="single" w:sz="4" w:space="0" w:color="auto"/>
              <w:bottom w:val="single" w:sz="4" w:space="0" w:color="auto"/>
              <w:right w:val="single" w:sz="4" w:space="0" w:color="auto"/>
            </w:tcBorders>
            <w:vAlign w:val="center"/>
          </w:tcPr>
          <w:p w14:paraId="7F412822" w14:textId="77777777" w:rsidR="00BD0F3F" w:rsidRDefault="00BD0F3F" w:rsidP="0070793D">
            <w:pPr>
              <w:keepNext/>
              <w:keepLines/>
              <w:spacing w:after="0"/>
              <w:jc w:val="center"/>
              <w:rPr>
                <w:ins w:id="364" w:author="Per Lindell" w:date="2020-11-03T19:19:00Z"/>
                <w:rFonts w:ascii="Arial" w:eastAsia="SimSun" w:hAnsi="Arial"/>
                <w:b/>
                <w:sz w:val="18"/>
                <w:lang w:eastAsia="ja-JP"/>
              </w:rPr>
            </w:pPr>
            <w:ins w:id="365" w:author="Per Lindell" w:date="2020-11-03T19:19:00Z">
              <w:r>
                <w:rPr>
                  <w:rFonts w:ascii="Arial" w:eastAsia="SimSun" w:hAnsi="Arial"/>
                  <w:b/>
                  <w:sz w:val="18"/>
                  <w:lang w:eastAsia="ja-JP"/>
                </w:rPr>
                <w:t>DL High Band Edge</w:t>
              </w:r>
            </w:ins>
          </w:p>
        </w:tc>
        <w:tc>
          <w:tcPr>
            <w:tcW w:w="899" w:type="dxa"/>
            <w:tcBorders>
              <w:top w:val="single" w:sz="4" w:space="0" w:color="auto"/>
              <w:left w:val="single" w:sz="4" w:space="0" w:color="auto"/>
              <w:bottom w:val="single" w:sz="4" w:space="0" w:color="auto"/>
              <w:right w:val="single" w:sz="4" w:space="0" w:color="auto"/>
            </w:tcBorders>
            <w:vAlign w:val="center"/>
          </w:tcPr>
          <w:p w14:paraId="01AD8EE0" w14:textId="77777777" w:rsidR="00BD0F3F" w:rsidRDefault="00BD0F3F" w:rsidP="0070793D">
            <w:pPr>
              <w:keepNext/>
              <w:keepLines/>
              <w:spacing w:after="0"/>
              <w:jc w:val="center"/>
              <w:rPr>
                <w:ins w:id="366" w:author="Per Lindell" w:date="2020-11-03T19:19:00Z"/>
                <w:rFonts w:ascii="Arial" w:eastAsia="SimSun" w:hAnsi="Arial"/>
                <w:b/>
                <w:sz w:val="18"/>
                <w:lang w:eastAsia="ja-JP"/>
              </w:rPr>
            </w:pPr>
            <w:ins w:id="367" w:author="Per Lindell" w:date="2020-11-03T19:19:00Z">
              <w:r>
                <w:rPr>
                  <w:rFonts w:ascii="Arial" w:eastAsia="SimSun" w:hAnsi="Arial"/>
                  <w:b/>
                  <w:sz w:val="18"/>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7A4ED7DA" w14:textId="77777777" w:rsidR="00BD0F3F" w:rsidRDefault="00BD0F3F" w:rsidP="0070793D">
            <w:pPr>
              <w:keepNext/>
              <w:keepLines/>
              <w:spacing w:after="0"/>
              <w:jc w:val="center"/>
              <w:rPr>
                <w:ins w:id="368" w:author="Per Lindell" w:date="2020-11-03T19:19:00Z"/>
                <w:rFonts w:ascii="Arial" w:eastAsia="SimSun" w:hAnsi="Arial"/>
                <w:b/>
                <w:sz w:val="18"/>
                <w:lang w:eastAsia="ja-JP"/>
              </w:rPr>
            </w:pPr>
            <w:ins w:id="369" w:author="Per Lindell" w:date="2020-11-03T19:19:00Z">
              <w:r>
                <w:rPr>
                  <w:rFonts w:ascii="Arial" w:eastAsia="SimSun" w:hAnsi="Arial"/>
                  <w:b/>
                  <w:sz w:val="18"/>
                  <w:lang w:eastAsia="ja-JP"/>
                </w:rPr>
                <w:t>DL High Band Edge</w:t>
              </w:r>
            </w:ins>
          </w:p>
        </w:tc>
        <w:tc>
          <w:tcPr>
            <w:tcW w:w="737" w:type="dxa"/>
            <w:tcBorders>
              <w:top w:val="single" w:sz="4" w:space="0" w:color="auto"/>
              <w:left w:val="single" w:sz="4" w:space="0" w:color="auto"/>
              <w:bottom w:val="single" w:sz="4" w:space="0" w:color="auto"/>
              <w:right w:val="single" w:sz="4" w:space="0" w:color="auto"/>
            </w:tcBorders>
            <w:vAlign w:val="center"/>
          </w:tcPr>
          <w:p w14:paraId="3DBBB40B" w14:textId="77777777" w:rsidR="00BD0F3F" w:rsidRDefault="00BD0F3F" w:rsidP="0070793D">
            <w:pPr>
              <w:keepNext/>
              <w:keepLines/>
              <w:spacing w:after="0"/>
              <w:jc w:val="center"/>
              <w:rPr>
                <w:ins w:id="370" w:author="Per Lindell" w:date="2020-11-03T19:19:00Z"/>
                <w:rFonts w:ascii="Arial" w:eastAsia="SimSun" w:hAnsi="Arial"/>
                <w:b/>
                <w:sz w:val="18"/>
                <w:lang w:eastAsia="ja-JP"/>
              </w:rPr>
            </w:pPr>
            <w:ins w:id="371" w:author="Per Lindell" w:date="2020-11-03T19:19:00Z">
              <w:r>
                <w:rPr>
                  <w:rFonts w:ascii="Arial" w:eastAsia="SimSun" w:hAnsi="Arial"/>
                  <w:b/>
                  <w:sz w:val="18"/>
                  <w:lang w:eastAsia="ja-JP"/>
                </w:rPr>
                <w:t>DL Low Band Edge</w:t>
              </w:r>
            </w:ins>
          </w:p>
        </w:tc>
        <w:tc>
          <w:tcPr>
            <w:tcW w:w="813" w:type="dxa"/>
            <w:tcBorders>
              <w:top w:val="single" w:sz="4" w:space="0" w:color="auto"/>
              <w:left w:val="single" w:sz="4" w:space="0" w:color="auto"/>
              <w:bottom w:val="single" w:sz="4" w:space="0" w:color="auto"/>
              <w:right w:val="single" w:sz="4" w:space="0" w:color="auto"/>
            </w:tcBorders>
            <w:vAlign w:val="center"/>
          </w:tcPr>
          <w:p w14:paraId="64F6DF7D" w14:textId="77777777" w:rsidR="00BD0F3F" w:rsidRDefault="00BD0F3F" w:rsidP="0070793D">
            <w:pPr>
              <w:keepNext/>
              <w:keepLines/>
              <w:spacing w:after="0"/>
              <w:jc w:val="center"/>
              <w:rPr>
                <w:ins w:id="372" w:author="Per Lindell" w:date="2020-11-03T19:19:00Z"/>
                <w:rFonts w:ascii="Arial" w:eastAsia="SimSun" w:hAnsi="Arial"/>
                <w:b/>
                <w:sz w:val="18"/>
                <w:lang w:eastAsia="ja-JP"/>
              </w:rPr>
            </w:pPr>
            <w:ins w:id="373" w:author="Per Lindell" w:date="2020-11-03T19:19:00Z">
              <w:r>
                <w:rPr>
                  <w:rFonts w:ascii="Arial" w:eastAsia="SimSun" w:hAnsi="Arial"/>
                  <w:b/>
                  <w:sz w:val="18"/>
                  <w:lang w:eastAsia="ja-JP"/>
                </w:rPr>
                <w:t>DL High Band Edge</w:t>
              </w:r>
            </w:ins>
          </w:p>
        </w:tc>
      </w:tr>
      <w:tr w:rsidR="00AF464B" w14:paraId="21BE4D42" w14:textId="77777777" w:rsidTr="00AF464B">
        <w:trPr>
          <w:trHeight w:val="249"/>
          <w:jc w:val="center"/>
          <w:ins w:id="374" w:author="Per Lindell" w:date="2020-11-03T19:19:00Z"/>
        </w:trPr>
        <w:tc>
          <w:tcPr>
            <w:tcW w:w="667" w:type="dxa"/>
            <w:tcBorders>
              <w:top w:val="single" w:sz="4" w:space="0" w:color="auto"/>
              <w:left w:val="single" w:sz="4" w:space="0" w:color="auto"/>
              <w:bottom w:val="single" w:sz="4" w:space="0" w:color="auto"/>
              <w:right w:val="single" w:sz="4" w:space="0" w:color="auto"/>
            </w:tcBorders>
            <w:vAlign w:val="center"/>
          </w:tcPr>
          <w:p w14:paraId="1098703E" w14:textId="4009AC3A" w:rsidR="00AF464B" w:rsidRPr="00BE1392" w:rsidRDefault="00AF464B" w:rsidP="00AF464B">
            <w:pPr>
              <w:keepNext/>
              <w:keepLines/>
              <w:spacing w:after="0"/>
              <w:jc w:val="center"/>
              <w:rPr>
                <w:ins w:id="375" w:author="Per Lindell" w:date="2020-11-03T19:19:00Z"/>
                <w:rFonts w:ascii="Arial" w:hAnsi="Arial" w:cs="Arial"/>
                <w:sz w:val="18"/>
                <w:szCs w:val="18"/>
                <w:lang w:eastAsia="ja-JP"/>
              </w:rPr>
            </w:pPr>
            <w:ins w:id="376" w:author="Per Lindell" w:date="2021-12-21T13:18:00Z">
              <w:r w:rsidRPr="00725A5A">
                <w:rPr>
                  <w:rFonts w:ascii="Arial" w:eastAsia="Times New Roman" w:hAnsi="Arial"/>
                  <w:sz w:val="18"/>
                  <w:lang w:val="en-US" w:eastAsia="zh-CN"/>
                </w:rPr>
                <w:t>n</w:t>
              </w:r>
              <w:r>
                <w:rPr>
                  <w:rFonts w:ascii="Arial" w:eastAsia="Times New Roman" w:hAnsi="Arial"/>
                  <w:sz w:val="18"/>
                  <w:lang w:val="en-US" w:eastAsia="zh-CN"/>
                </w:rPr>
                <w:t>1</w:t>
              </w:r>
            </w:ins>
          </w:p>
        </w:tc>
        <w:tc>
          <w:tcPr>
            <w:tcW w:w="761" w:type="dxa"/>
            <w:tcBorders>
              <w:top w:val="single" w:sz="4" w:space="0" w:color="auto"/>
              <w:left w:val="single" w:sz="4" w:space="0" w:color="auto"/>
              <w:bottom w:val="single" w:sz="4" w:space="0" w:color="auto"/>
              <w:right w:val="single" w:sz="4" w:space="0" w:color="auto"/>
            </w:tcBorders>
            <w:vAlign w:val="center"/>
          </w:tcPr>
          <w:p w14:paraId="4316B318" w14:textId="09D6F4A7" w:rsidR="00AF464B" w:rsidRPr="00BE1392" w:rsidRDefault="00AF464B" w:rsidP="00AF464B">
            <w:pPr>
              <w:keepNext/>
              <w:keepLines/>
              <w:spacing w:after="0"/>
              <w:jc w:val="center"/>
              <w:rPr>
                <w:ins w:id="377" w:author="Per Lindell" w:date="2020-11-03T19:19:00Z"/>
                <w:rFonts w:ascii="Arial" w:hAnsi="Arial" w:cs="Arial"/>
                <w:sz w:val="18"/>
                <w:szCs w:val="18"/>
                <w:lang w:eastAsia="ja-JP"/>
              </w:rPr>
            </w:pPr>
            <w:ins w:id="378" w:author="Per Lindell" w:date="2021-12-21T13:20:00Z">
              <w:r>
                <w:rPr>
                  <w:rFonts w:ascii="Arial" w:hAnsi="Arial" w:cs="Arial"/>
                  <w:color w:val="000000"/>
                  <w:sz w:val="18"/>
                  <w:szCs w:val="18"/>
                  <w:lang w:eastAsia="zh-CN"/>
                </w:rPr>
                <w:t>1920</w:t>
              </w:r>
            </w:ins>
          </w:p>
        </w:tc>
        <w:tc>
          <w:tcPr>
            <w:tcW w:w="780" w:type="dxa"/>
            <w:tcBorders>
              <w:top w:val="single" w:sz="4" w:space="0" w:color="auto"/>
              <w:left w:val="single" w:sz="4" w:space="0" w:color="auto"/>
              <w:bottom w:val="single" w:sz="4" w:space="0" w:color="auto"/>
              <w:right w:val="single" w:sz="4" w:space="0" w:color="auto"/>
            </w:tcBorders>
            <w:vAlign w:val="center"/>
          </w:tcPr>
          <w:p w14:paraId="58E17EE0" w14:textId="1674674A" w:rsidR="00AF464B" w:rsidRPr="00BE1392" w:rsidRDefault="00AF464B" w:rsidP="00AF464B">
            <w:pPr>
              <w:keepNext/>
              <w:keepLines/>
              <w:spacing w:after="0"/>
              <w:jc w:val="center"/>
              <w:rPr>
                <w:ins w:id="379" w:author="Per Lindell" w:date="2020-11-03T19:19:00Z"/>
                <w:rFonts w:ascii="Arial" w:hAnsi="Arial" w:cs="Arial"/>
                <w:sz w:val="18"/>
                <w:szCs w:val="18"/>
                <w:lang w:eastAsia="ja-JP"/>
              </w:rPr>
            </w:pPr>
            <w:ins w:id="380" w:author="Per Lindell" w:date="2021-12-21T13:20:00Z">
              <w:r>
                <w:rPr>
                  <w:rFonts w:ascii="Arial" w:hAnsi="Arial" w:cs="Arial"/>
                  <w:color w:val="000000"/>
                  <w:sz w:val="18"/>
                  <w:szCs w:val="18"/>
                  <w:lang w:eastAsia="zh-CN"/>
                </w:rPr>
                <w:t>1980</w:t>
              </w:r>
            </w:ins>
          </w:p>
        </w:tc>
        <w:tc>
          <w:tcPr>
            <w:tcW w:w="937" w:type="dxa"/>
            <w:tcBorders>
              <w:top w:val="single" w:sz="4" w:space="0" w:color="auto"/>
              <w:left w:val="single" w:sz="4" w:space="0" w:color="auto"/>
              <w:bottom w:val="single" w:sz="4" w:space="0" w:color="auto"/>
              <w:right w:val="single" w:sz="4" w:space="0" w:color="auto"/>
            </w:tcBorders>
            <w:vAlign w:val="center"/>
          </w:tcPr>
          <w:p w14:paraId="5DCD4B70" w14:textId="0AAB3357" w:rsidR="00AF464B" w:rsidRPr="00BE1392" w:rsidRDefault="00AF464B" w:rsidP="00AF464B">
            <w:pPr>
              <w:keepNext/>
              <w:keepLines/>
              <w:spacing w:after="0"/>
              <w:jc w:val="center"/>
              <w:rPr>
                <w:ins w:id="381" w:author="Per Lindell" w:date="2020-11-03T19:19:00Z"/>
                <w:rFonts w:ascii="Arial" w:hAnsi="Arial" w:cs="Arial"/>
                <w:sz w:val="18"/>
                <w:szCs w:val="18"/>
                <w:lang w:eastAsia="ja-JP"/>
              </w:rPr>
            </w:pPr>
            <w:ins w:id="382" w:author="Per Lindell" w:date="2021-12-21T13:20:00Z">
              <w:r>
                <w:rPr>
                  <w:rFonts w:ascii="Arial" w:hAnsi="Arial" w:cs="Arial"/>
                  <w:color w:val="000000"/>
                  <w:sz w:val="18"/>
                  <w:szCs w:val="18"/>
                  <w:lang w:eastAsia="zh-CN"/>
                </w:rPr>
                <w:t>2110</w:t>
              </w:r>
            </w:ins>
          </w:p>
        </w:tc>
        <w:tc>
          <w:tcPr>
            <w:tcW w:w="818" w:type="dxa"/>
            <w:tcBorders>
              <w:top w:val="single" w:sz="4" w:space="0" w:color="auto"/>
              <w:left w:val="single" w:sz="4" w:space="0" w:color="auto"/>
              <w:bottom w:val="single" w:sz="4" w:space="0" w:color="auto"/>
              <w:right w:val="single" w:sz="4" w:space="0" w:color="auto"/>
            </w:tcBorders>
            <w:vAlign w:val="center"/>
          </w:tcPr>
          <w:p w14:paraId="27D3EF64" w14:textId="64DD3F95" w:rsidR="00AF464B" w:rsidRPr="00BE1392" w:rsidRDefault="00AF464B" w:rsidP="00AF464B">
            <w:pPr>
              <w:keepNext/>
              <w:keepLines/>
              <w:spacing w:after="0"/>
              <w:jc w:val="center"/>
              <w:rPr>
                <w:ins w:id="383" w:author="Per Lindell" w:date="2020-11-03T19:19:00Z"/>
                <w:rFonts w:ascii="Arial" w:hAnsi="Arial" w:cs="Arial"/>
                <w:sz w:val="18"/>
                <w:szCs w:val="18"/>
                <w:lang w:eastAsia="ja-JP"/>
              </w:rPr>
            </w:pPr>
            <w:ins w:id="384" w:author="Per Lindell" w:date="2021-12-21T13:20:00Z">
              <w:r>
                <w:rPr>
                  <w:rFonts w:ascii="Arial" w:hAnsi="Arial" w:cs="Arial"/>
                  <w:color w:val="000000"/>
                  <w:sz w:val="18"/>
                  <w:szCs w:val="18"/>
                  <w:lang w:eastAsia="zh-CN"/>
                </w:rPr>
                <w:t>2170</w:t>
              </w:r>
            </w:ins>
          </w:p>
        </w:tc>
        <w:tc>
          <w:tcPr>
            <w:tcW w:w="899" w:type="dxa"/>
            <w:tcBorders>
              <w:top w:val="single" w:sz="4" w:space="0" w:color="auto"/>
              <w:left w:val="single" w:sz="4" w:space="0" w:color="auto"/>
              <w:bottom w:val="single" w:sz="4" w:space="0" w:color="auto"/>
              <w:right w:val="single" w:sz="4" w:space="0" w:color="auto"/>
            </w:tcBorders>
            <w:vAlign w:val="center"/>
          </w:tcPr>
          <w:p w14:paraId="089391CB" w14:textId="16DD3310" w:rsidR="00AF464B" w:rsidRPr="00BE1392" w:rsidRDefault="00AF464B" w:rsidP="00AF464B">
            <w:pPr>
              <w:keepNext/>
              <w:keepLines/>
              <w:spacing w:after="0"/>
              <w:jc w:val="center"/>
              <w:rPr>
                <w:ins w:id="385" w:author="Per Lindell" w:date="2020-11-03T19:19:00Z"/>
                <w:rFonts w:ascii="Arial" w:hAnsi="Arial" w:cs="Arial"/>
                <w:sz w:val="18"/>
                <w:szCs w:val="18"/>
                <w:lang w:eastAsia="ja-JP"/>
              </w:rPr>
            </w:pPr>
            <w:ins w:id="386" w:author="Per Lindell" w:date="2021-12-21T13:20:00Z">
              <w:r>
                <w:rPr>
                  <w:rFonts w:ascii="Arial" w:hAnsi="Arial" w:cs="Arial"/>
                  <w:color w:val="000000"/>
                  <w:sz w:val="18"/>
                  <w:szCs w:val="18"/>
                  <w:lang w:val="fi-FI" w:eastAsia="fi-FI"/>
                </w:rPr>
                <w:t>4220</w:t>
              </w:r>
            </w:ins>
          </w:p>
        </w:tc>
        <w:tc>
          <w:tcPr>
            <w:tcW w:w="901" w:type="dxa"/>
            <w:tcBorders>
              <w:top w:val="single" w:sz="4" w:space="0" w:color="auto"/>
              <w:left w:val="single" w:sz="4" w:space="0" w:color="auto"/>
              <w:bottom w:val="single" w:sz="4" w:space="0" w:color="auto"/>
              <w:right w:val="single" w:sz="4" w:space="0" w:color="auto"/>
            </w:tcBorders>
            <w:vAlign w:val="center"/>
          </w:tcPr>
          <w:p w14:paraId="204CD0A5" w14:textId="3EFCB0EC" w:rsidR="00AF464B" w:rsidRPr="00BE1392" w:rsidRDefault="00AF464B" w:rsidP="00AF464B">
            <w:pPr>
              <w:keepNext/>
              <w:keepLines/>
              <w:spacing w:after="0"/>
              <w:jc w:val="center"/>
              <w:rPr>
                <w:ins w:id="387" w:author="Per Lindell" w:date="2020-11-03T19:19:00Z"/>
                <w:rFonts w:ascii="Arial" w:hAnsi="Arial" w:cs="Arial"/>
                <w:sz w:val="18"/>
                <w:szCs w:val="18"/>
                <w:lang w:eastAsia="ja-JP"/>
              </w:rPr>
            </w:pPr>
            <w:ins w:id="388" w:author="Per Lindell" w:date="2021-12-21T13:20:00Z">
              <w:r>
                <w:rPr>
                  <w:rFonts w:ascii="Arial" w:hAnsi="Arial" w:cs="Arial"/>
                  <w:color w:val="000000"/>
                  <w:sz w:val="18"/>
                  <w:szCs w:val="18"/>
                  <w:lang w:val="fi-FI" w:eastAsia="fi-FI"/>
                </w:rPr>
                <w:t>4340</w:t>
              </w:r>
            </w:ins>
          </w:p>
        </w:tc>
        <w:tc>
          <w:tcPr>
            <w:tcW w:w="899" w:type="dxa"/>
            <w:tcBorders>
              <w:top w:val="single" w:sz="4" w:space="0" w:color="auto"/>
              <w:left w:val="single" w:sz="4" w:space="0" w:color="auto"/>
              <w:bottom w:val="single" w:sz="4" w:space="0" w:color="auto"/>
              <w:right w:val="single" w:sz="4" w:space="0" w:color="auto"/>
            </w:tcBorders>
          </w:tcPr>
          <w:p w14:paraId="3DED10C0" w14:textId="7F1C2BD7" w:rsidR="00AF464B" w:rsidRPr="00BE1392" w:rsidRDefault="00AF464B" w:rsidP="00AF464B">
            <w:pPr>
              <w:keepNext/>
              <w:keepLines/>
              <w:spacing w:after="0"/>
              <w:jc w:val="center"/>
              <w:rPr>
                <w:ins w:id="389" w:author="Per Lindell" w:date="2020-11-03T19:19:00Z"/>
                <w:rFonts w:ascii="Arial" w:hAnsi="Arial" w:cs="Arial"/>
                <w:sz w:val="18"/>
                <w:szCs w:val="18"/>
                <w:lang w:eastAsia="ja-JP"/>
              </w:rPr>
            </w:pPr>
            <w:ins w:id="390" w:author="Per Lindell" w:date="2021-12-21T13:20:00Z">
              <w:r>
                <w:rPr>
                  <w:rFonts w:ascii="Arial" w:hAnsi="Arial" w:cs="Arial"/>
                  <w:color w:val="000000"/>
                  <w:sz w:val="18"/>
                  <w:szCs w:val="18"/>
                  <w:lang w:val="fi-FI" w:eastAsia="fi-FI"/>
                </w:rPr>
                <w:t>6330</w:t>
              </w:r>
            </w:ins>
          </w:p>
        </w:tc>
        <w:tc>
          <w:tcPr>
            <w:tcW w:w="818" w:type="dxa"/>
            <w:tcBorders>
              <w:top w:val="single" w:sz="4" w:space="0" w:color="auto"/>
              <w:left w:val="single" w:sz="4" w:space="0" w:color="auto"/>
              <w:bottom w:val="single" w:sz="4" w:space="0" w:color="auto"/>
              <w:right w:val="single" w:sz="4" w:space="0" w:color="auto"/>
            </w:tcBorders>
          </w:tcPr>
          <w:p w14:paraId="4AA8622D" w14:textId="76CADCB3" w:rsidR="00AF464B" w:rsidRPr="00BE1392" w:rsidRDefault="00AF464B" w:rsidP="00AF464B">
            <w:pPr>
              <w:keepNext/>
              <w:keepLines/>
              <w:spacing w:after="0"/>
              <w:jc w:val="center"/>
              <w:rPr>
                <w:ins w:id="391" w:author="Per Lindell" w:date="2020-11-03T19:19:00Z"/>
                <w:rFonts w:ascii="Arial" w:hAnsi="Arial" w:cs="Arial"/>
                <w:sz w:val="18"/>
                <w:szCs w:val="18"/>
                <w:lang w:eastAsia="ja-JP"/>
              </w:rPr>
            </w:pPr>
            <w:ins w:id="392" w:author="Per Lindell" w:date="2021-12-21T13:20:00Z">
              <w:r>
                <w:rPr>
                  <w:rFonts w:ascii="Arial" w:hAnsi="Arial" w:cs="Arial"/>
                  <w:color w:val="000000"/>
                  <w:sz w:val="18"/>
                  <w:szCs w:val="18"/>
                  <w:lang w:val="fi-FI" w:eastAsia="fi-FI"/>
                </w:rPr>
                <w:t>6510</w:t>
              </w:r>
            </w:ins>
          </w:p>
        </w:tc>
        <w:tc>
          <w:tcPr>
            <w:tcW w:w="737" w:type="dxa"/>
            <w:tcBorders>
              <w:top w:val="single" w:sz="4" w:space="0" w:color="auto"/>
              <w:left w:val="single" w:sz="4" w:space="0" w:color="auto"/>
              <w:bottom w:val="single" w:sz="4" w:space="0" w:color="auto"/>
              <w:right w:val="single" w:sz="4" w:space="0" w:color="auto"/>
            </w:tcBorders>
          </w:tcPr>
          <w:p w14:paraId="38CB3CAD" w14:textId="5F81BA22" w:rsidR="00AF464B" w:rsidRPr="00BE1392" w:rsidRDefault="00AF464B" w:rsidP="00AF464B">
            <w:pPr>
              <w:keepNext/>
              <w:keepLines/>
              <w:spacing w:after="0"/>
              <w:jc w:val="center"/>
              <w:rPr>
                <w:ins w:id="393" w:author="Per Lindell" w:date="2020-11-03T19:19:00Z"/>
                <w:rFonts w:ascii="Arial" w:hAnsi="Arial" w:cs="Arial"/>
                <w:sz w:val="18"/>
                <w:szCs w:val="18"/>
                <w:lang w:eastAsia="ja-JP"/>
              </w:rPr>
            </w:pPr>
            <w:ins w:id="394" w:author="Per Lindell" w:date="2021-12-21T13:20:00Z">
              <w:r>
                <w:rPr>
                  <w:rFonts w:ascii="Calibri" w:hAnsi="Calibri"/>
                  <w:color w:val="000000"/>
                  <w:szCs w:val="22"/>
                  <w:lang w:val="fi-FI" w:eastAsia="fi-FI"/>
                </w:rPr>
                <w:t>8440</w:t>
              </w:r>
            </w:ins>
          </w:p>
        </w:tc>
        <w:tc>
          <w:tcPr>
            <w:tcW w:w="813" w:type="dxa"/>
            <w:tcBorders>
              <w:top w:val="single" w:sz="4" w:space="0" w:color="auto"/>
              <w:left w:val="single" w:sz="4" w:space="0" w:color="auto"/>
              <w:bottom w:val="single" w:sz="4" w:space="0" w:color="auto"/>
              <w:right w:val="single" w:sz="4" w:space="0" w:color="auto"/>
            </w:tcBorders>
          </w:tcPr>
          <w:p w14:paraId="67E39B00" w14:textId="0ECE94FA" w:rsidR="00AF464B" w:rsidRPr="00BE1392" w:rsidRDefault="00AF464B" w:rsidP="00AF464B">
            <w:pPr>
              <w:keepNext/>
              <w:keepLines/>
              <w:spacing w:after="0"/>
              <w:jc w:val="center"/>
              <w:rPr>
                <w:ins w:id="395" w:author="Per Lindell" w:date="2020-11-03T19:19:00Z"/>
                <w:rFonts w:ascii="Arial" w:hAnsi="Arial" w:cs="Arial"/>
                <w:sz w:val="18"/>
                <w:szCs w:val="18"/>
                <w:lang w:eastAsia="ja-JP"/>
              </w:rPr>
            </w:pPr>
            <w:ins w:id="396" w:author="Per Lindell" w:date="2021-12-21T13:20:00Z">
              <w:r>
                <w:rPr>
                  <w:rFonts w:ascii="Calibri" w:hAnsi="Calibri"/>
                  <w:color w:val="000000"/>
                  <w:szCs w:val="22"/>
                  <w:lang w:val="fi-FI" w:eastAsia="fi-FI"/>
                </w:rPr>
                <w:t>8680</w:t>
              </w:r>
            </w:ins>
          </w:p>
        </w:tc>
      </w:tr>
      <w:tr w:rsidR="00AF464B" w14:paraId="3876CB96" w14:textId="77777777" w:rsidTr="00AF464B">
        <w:trPr>
          <w:trHeight w:val="249"/>
          <w:jc w:val="center"/>
          <w:ins w:id="397" w:author="Per Lindell" w:date="2020-11-03T19:19:00Z"/>
        </w:trPr>
        <w:tc>
          <w:tcPr>
            <w:tcW w:w="667" w:type="dxa"/>
            <w:tcBorders>
              <w:top w:val="single" w:sz="4" w:space="0" w:color="auto"/>
              <w:left w:val="single" w:sz="4" w:space="0" w:color="auto"/>
              <w:bottom w:val="single" w:sz="4" w:space="0" w:color="auto"/>
              <w:right w:val="single" w:sz="4" w:space="0" w:color="auto"/>
            </w:tcBorders>
            <w:vAlign w:val="center"/>
          </w:tcPr>
          <w:p w14:paraId="1CA692ED" w14:textId="62835C4A" w:rsidR="00AF464B" w:rsidRPr="00BE1392" w:rsidRDefault="00AF464B" w:rsidP="00AF464B">
            <w:pPr>
              <w:keepNext/>
              <w:keepLines/>
              <w:spacing w:after="0"/>
              <w:jc w:val="center"/>
              <w:rPr>
                <w:ins w:id="398" w:author="Per Lindell" w:date="2020-11-03T19:19:00Z"/>
                <w:rFonts w:ascii="Arial" w:hAnsi="Arial" w:cs="Arial"/>
                <w:sz w:val="18"/>
                <w:szCs w:val="18"/>
                <w:lang w:eastAsia="ja-JP"/>
              </w:rPr>
            </w:pPr>
            <w:ins w:id="399" w:author="Per Lindell" w:date="2021-12-21T13:18:00Z">
              <w:r w:rsidRPr="00725A5A">
                <w:rPr>
                  <w:rFonts w:ascii="Arial" w:eastAsia="Times New Roman" w:hAnsi="Arial"/>
                  <w:sz w:val="18"/>
                  <w:lang w:val="en-US" w:eastAsia="zh-CN"/>
                </w:rPr>
                <w:t>n</w:t>
              </w:r>
              <w:r>
                <w:rPr>
                  <w:rFonts w:ascii="Arial" w:eastAsia="Times New Roman" w:hAnsi="Arial"/>
                  <w:sz w:val="18"/>
                  <w:lang w:val="en-US" w:eastAsia="zh-CN"/>
                </w:rPr>
                <w:t>20</w:t>
              </w:r>
            </w:ins>
          </w:p>
        </w:tc>
        <w:tc>
          <w:tcPr>
            <w:tcW w:w="761" w:type="dxa"/>
            <w:tcBorders>
              <w:top w:val="single" w:sz="4" w:space="0" w:color="auto"/>
              <w:left w:val="single" w:sz="4" w:space="0" w:color="auto"/>
              <w:bottom w:val="single" w:sz="4" w:space="0" w:color="auto"/>
              <w:right w:val="single" w:sz="4" w:space="0" w:color="auto"/>
            </w:tcBorders>
            <w:vAlign w:val="center"/>
          </w:tcPr>
          <w:p w14:paraId="3D5F5F8C" w14:textId="498534B2" w:rsidR="00AF464B" w:rsidRPr="00BE1392" w:rsidRDefault="00AF464B" w:rsidP="00AF464B">
            <w:pPr>
              <w:keepNext/>
              <w:keepLines/>
              <w:spacing w:after="0"/>
              <w:jc w:val="center"/>
              <w:rPr>
                <w:ins w:id="400" w:author="Per Lindell" w:date="2020-11-03T19:19:00Z"/>
                <w:rFonts w:ascii="Arial" w:hAnsi="Arial" w:cs="Arial"/>
                <w:sz w:val="18"/>
                <w:szCs w:val="18"/>
                <w:lang w:eastAsia="ja-JP"/>
              </w:rPr>
            </w:pPr>
            <w:ins w:id="401" w:author="Per Lindell" w:date="2021-12-21T13:19:00Z">
              <w:r>
                <w:rPr>
                  <w:rFonts w:ascii="Arial" w:hAnsi="Arial" w:cs="Arial"/>
                  <w:color w:val="000000"/>
                  <w:sz w:val="18"/>
                  <w:szCs w:val="18"/>
                  <w:lang w:val="fi-FI" w:eastAsia="fi-FI"/>
                </w:rPr>
                <w:t>832</w:t>
              </w:r>
            </w:ins>
          </w:p>
        </w:tc>
        <w:tc>
          <w:tcPr>
            <w:tcW w:w="780" w:type="dxa"/>
            <w:tcBorders>
              <w:top w:val="single" w:sz="4" w:space="0" w:color="auto"/>
              <w:left w:val="single" w:sz="4" w:space="0" w:color="auto"/>
              <w:bottom w:val="single" w:sz="4" w:space="0" w:color="auto"/>
              <w:right w:val="single" w:sz="4" w:space="0" w:color="auto"/>
            </w:tcBorders>
            <w:vAlign w:val="center"/>
          </w:tcPr>
          <w:p w14:paraId="0EE14259" w14:textId="16436590" w:rsidR="00AF464B" w:rsidRPr="00BE1392" w:rsidRDefault="00AF464B" w:rsidP="00AF464B">
            <w:pPr>
              <w:keepNext/>
              <w:keepLines/>
              <w:spacing w:after="0"/>
              <w:jc w:val="center"/>
              <w:rPr>
                <w:ins w:id="402" w:author="Per Lindell" w:date="2020-11-03T19:19:00Z"/>
                <w:rFonts w:ascii="Arial" w:hAnsi="Arial" w:cs="Arial"/>
                <w:sz w:val="18"/>
                <w:szCs w:val="18"/>
                <w:lang w:eastAsia="ja-JP"/>
              </w:rPr>
            </w:pPr>
            <w:ins w:id="403" w:author="Per Lindell" w:date="2021-12-21T13:19:00Z">
              <w:r>
                <w:rPr>
                  <w:rFonts w:ascii="Arial" w:hAnsi="Arial" w:cs="Arial"/>
                  <w:color w:val="000000"/>
                  <w:sz w:val="18"/>
                  <w:szCs w:val="18"/>
                  <w:lang w:val="fi-FI" w:eastAsia="fi-FI"/>
                </w:rPr>
                <w:t>862</w:t>
              </w:r>
            </w:ins>
          </w:p>
        </w:tc>
        <w:tc>
          <w:tcPr>
            <w:tcW w:w="937" w:type="dxa"/>
            <w:tcBorders>
              <w:top w:val="single" w:sz="4" w:space="0" w:color="auto"/>
              <w:left w:val="single" w:sz="4" w:space="0" w:color="auto"/>
              <w:bottom w:val="single" w:sz="4" w:space="0" w:color="auto"/>
              <w:right w:val="single" w:sz="4" w:space="0" w:color="auto"/>
            </w:tcBorders>
            <w:vAlign w:val="center"/>
          </w:tcPr>
          <w:p w14:paraId="72BB048E" w14:textId="329BF112" w:rsidR="00AF464B" w:rsidRPr="00BE1392" w:rsidRDefault="00AF464B" w:rsidP="00AF464B">
            <w:pPr>
              <w:keepNext/>
              <w:keepLines/>
              <w:spacing w:after="0"/>
              <w:jc w:val="center"/>
              <w:rPr>
                <w:ins w:id="404" w:author="Per Lindell" w:date="2020-11-03T19:19:00Z"/>
                <w:rFonts w:ascii="Arial" w:hAnsi="Arial" w:cs="Arial"/>
                <w:sz w:val="18"/>
                <w:szCs w:val="18"/>
                <w:lang w:eastAsia="ja-JP"/>
              </w:rPr>
            </w:pPr>
            <w:ins w:id="405" w:author="Per Lindell" w:date="2021-12-21T13:19:00Z">
              <w:r>
                <w:rPr>
                  <w:rFonts w:ascii="Arial" w:hAnsi="Arial" w:cs="Arial"/>
                  <w:color w:val="000000"/>
                  <w:sz w:val="18"/>
                  <w:szCs w:val="18"/>
                  <w:lang w:val="fi-FI" w:eastAsia="fi-FI"/>
                </w:rPr>
                <w:t>791</w:t>
              </w:r>
            </w:ins>
          </w:p>
        </w:tc>
        <w:tc>
          <w:tcPr>
            <w:tcW w:w="818" w:type="dxa"/>
            <w:tcBorders>
              <w:top w:val="single" w:sz="4" w:space="0" w:color="auto"/>
              <w:left w:val="single" w:sz="4" w:space="0" w:color="auto"/>
              <w:bottom w:val="single" w:sz="4" w:space="0" w:color="auto"/>
              <w:right w:val="single" w:sz="4" w:space="0" w:color="auto"/>
            </w:tcBorders>
            <w:vAlign w:val="center"/>
          </w:tcPr>
          <w:p w14:paraId="0BAAAC95" w14:textId="237C1C61" w:rsidR="00AF464B" w:rsidRPr="00BE1392" w:rsidRDefault="00AF464B" w:rsidP="00AF464B">
            <w:pPr>
              <w:keepNext/>
              <w:keepLines/>
              <w:spacing w:after="0"/>
              <w:jc w:val="center"/>
              <w:rPr>
                <w:ins w:id="406" w:author="Per Lindell" w:date="2020-11-03T19:19:00Z"/>
                <w:rFonts w:ascii="Arial" w:hAnsi="Arial" w:cs="Arial"/>
                <w:sz w:val="18"/>
                <w:szCs w:val="18"/>
                <w:lang w:eastAsia="ja-JP"/>
              </w:rPr>
            </w:pPr>
            <w:ins w:id="407" w:author="Per Lindell" w:date="2021-12-21T13:19:00Z">
              <w:r>
                <w:rPr>
                  <w:rFonts w:ascii="Arial" w:hAnsi="Arial" w:cs="Arial"/>
                  <w:color w:val="000000"/>
                  <w:sz w:val="18"/>
                  <w:szCs w:val="18"/>
                  <w:lang w:val="fi-FI" w:eastAsia="fi-FI"/>
                </w:rPr>
                <w:t>821</w:t>
              </w:r>
            </w:ins>
          </w:p>
        </w:tc>
        <w:tc>
          <w:tcPr>
            <w:tcW w:w="899" w:type="dxa"/>
            <w:tcBorders>
              <w:top w:val="single" w:sz="4" w:space="0" w:color="auto"/>
              <w:left w:val="single" w:sz="4" w:space="0" w:color="auto"/>
              <w:bottom w:val="single" w:sz="4" w:space="0" w:color="auto"/>
              <w:right w:val="single" w:sz="4" w:space="0" w:color="auto"/>
            </w:tcBorders>
            <w:vAlign w:val="center"/>
          </w:tcPr>
          <w:p w14:paraId="2DAB804F" w14:textId="6B596ABC" w:rsidR="00AF464B" w:rsidRPr="00BE1392" w:rsidRDefault="00AF464B" w:rsidP="00AF464B">
            <w:pPr>
              <w:keepNext/>
              <w:keepLines/>
              <w:spacing w:after="0"/>
              <w:jc w:val="center"/>
              <w:rPr>
                <w:ins w:id="408" w:author="Per Lindell" w:date="2020-11-03T19:19:00Z"/>
                <w:rFonts w:ascii="Arial" w:hAnsi="Arial" w:cs="Arial"/>
                <w:sz w:val="18"/>
                <w:szCs w:val="18"/>
                <w:lang w:eastAsia="ja-JP"/>
              </w:rPr>
            </w:pPr>
            <w:ins w:id="409" w:author="Per Lindell" w:date="2021-12-21T13:19:00Z">
              <w:r>
                <w:rPr>
                  <w:rFonts w:ascii="Arial" w:hAnsi="Arial" w:cs="Arial"/>
                  <w:color w:val="000000"/>
                  <w:sz w:val="18"/>
                  <w:szCs w:val="18"/>
                  <w:lang w:val="fi-FI" w:eastAsia="fi-FI"/>
                </w:rPr>
                <w:t>1582</w:t>
              </w:r>
            </w:ins>
          </w:p>
        </w:tc>
        <w:tc>
          <w:tcPr>
            <w:tcW w:w="901" w:type="dxa"/>
            <w:tcBorders>
              <w:top w:val="single" w:sz="4" w:space="0" w:color="auto"/>
              <w:left w:val="single" w:sz="4" w:space="0" w:color="auto"/>
              <w:bottom w:val="single" w:sz="4" w:space="0" w:color="auto"/>
              <w:right w:val="single" w:sz="4" w:space="0" w:color="auto"/>
            </w:tcBorders>
            <w:vAlign w:val="center"/>
          </w:tcPr>
          <w:p w14:paraId="276628AC" w14:textId="6060A2A9" w:rsidR="00AF464B" w:rsidRPr="00BE1392" w:rsidRDefault="00AF464B" w:rsidP="00AF464B">
            <w:pPr>
              <w:keepNext/>
              <w:keepLines/>
              <w:spacing w:after="0"/>
              <w:jc w:val="center"/>
              <w:rPr>
                <w:ins w:id="410" w:author="Per Lindell" w:date="2020-11-03T19:19:00Z"/>
                <w:rFonts w:ascii="Arial" w:hAnsi="Arial" w:cs="Arial"/>
                <w:sz w:val="18"/>
                <w:szCs w:val="18"/>
                <w:lang w:eastAsia="ja-JP"/>
              </w:rPr>
            </w:pPr>
            <w:ins w:id="411" w:author="Per Lindell" w:date="2021-12-21T13:19:00Z">
              <w:r>
                <w:rPr>
                  <w:rFonts w:ascii="Arial" w:hAnsi="Arial" w:cs="Arial"/>
                  <w:color w:val="000000"/>
                  <w:sz w:val="18"/>
                  <w:szCs w:val="18"/>
                  <w:lang w:val="fi-FI" w:eastAsia="fi-FI"/>
                </w:rPr>
                <w:t>1456</w:t>
              </w:r>
            </w:ins>
          </w:p>
        </w:tc>
        <w:tc>
          <w:tcPr>
            <w:tcW w:w="899" w:type="dxa"/>
            <w:tcBorders>
              <w:top w:val="single" w:sz="4" w:space="0" w:color="auto"/>
              <w:left w:val="single" w:sz="4" w:space="0" w:color="auto"/>
              <w:bottom w:val="single" w:sz="4" w:space="0" w:color="auto"/>
              <w:right w:val="single" w:sz="4" w:space="0" w:color="auto"/>
            </w:tcBorders>
            <w:vAlign w:val="center"/>
          </w:tcPr>
          <w:p w14:paraId="15331D63" w14:textId="764D0AAD" w:rsidR="00AF464B" w:rsidRPr="00BE1392" w:rsidRDefault="00AF464B" w:rsidP="00AF464B">
            <w:pPr>
              <w:keepNext/>
              <w:keepLines/>
              <w:spacing w:after="0"/>
              <w:jc w:val="center"/>
              <w:rPr>
                <w:ins w:id="412" w:author="Per Lindell" w:date="2020-11-03T19:19:00Z"/>
                <w:rFonts w:ascii="Arial" w:hAnsi="Arial" w:cs="Arial"/>
                <w:sz w:val="18"/>
                <w:szCs w:val="18"/>
                <w:lang w:eastAsia="ja-JP"/>
              </w:rPr>
            </w:pPr>
            <w:ins w:id="413" w:author="Per Lindell" w:date="2021-12-21T13:19:00Z">
              <w:r>
                <w:rPr>
                  <w:rFonts w:ascii="Arial" w:hAnsi="Arial" w:cs="Arial"/>
                  <w:color w:val="000000"/>
                  <w:sz w:val="18"/>
                  <w:szCs w:val="18"/>
                  <w:lang w:val="fi-FI" w:eastAsia="fi-FI"/>
                </w:rPr>
                <w:t>2151</w:t>
              </w:r>
            </w:ins>
          </w:p>
        </w:tc>
        <w:tc>
          <w:tcPr>
            <w:tcW w:w="818" w:type="dxa"/>
            <w:tcBorders>
              <w:top w:val="single" w:sz="4" w:space="0" w:color="auto"/>
              <w:left w:val="single" w:sz="4" w:space="0" w:color="auto"/>
              <w:bottom w:val="single" w:sz="4" w:space="0" w:color="auto"/>
              <w:right w:val="single" w:sz="4" w:space="0" w:color="auto"/>
            </w:tcBorders>
            <w:vAlign w:val="center"/>
          </w:tcPr>
          <w:p w14:paraId="64FB1CB4" w14:textId="049F9486" w:rsidR="00AF464B" w:rsidRPr="00BE1392" w:rsidRDefault="00AF464B" w:rsidP="00AF464B">
            <w:pPr>
              <w:keepNext/>
              <w:keepLines/>
              <w:spacing w:after="0"/>
              <w:jc w:val="center"/>
              <w:rPr>
                <w:ins w:id="414" w:author="Per Lindell" w:date="2020-11-03T19:19:00Z"/>
                <w:rFonts w:ascii="Arial" w:hAnsi="Arial" w:cs="Arial"/>
                <w:sz w:val="18"/>
                <w:szCs w:val="18"/>
                <w:lang w:eastAsia="ja-JP"/>
              </w:rPr>
            </w:pPr>
            <w:ins w:id="415" w:author="Per Lindell" w:date="2021-12-21T13:19:00Z">
              <w:r>
                <w:rPr>
                  <w:rFonts w:ascii="Arial" w:hAnsi="Arial" w:cs="Arial"/>
                  <w:color w:val="000000"/>
                  <w:sz w:val="18"/>
                  <w:szCs w:val="18"/>
                  <w:lang w:val="fi-FI" w:eastAsia="fi-FI"/>
                </w:rPr>
                <w:t>2184</w:t>
              </w:r>
            </w:ins>
          </w:p>
        </w:tc>
        <w:tc>
          <w:tcPr>
            <w:tcW w:w="737" w:type="dxa"/>
            <w:tcBorders>
              <w:top w:val="single" w:sz="4" w:space="0" w:color="auto"/>
              <w:left w:val="single" w:sz="4" w:space="0" w:color="auto"/>
              <w:bottom w:val="single" w:sz="4" w:space="0" w:color="auto"/>
              <w:right w:val="single" w:sz="4" w:space="0" w:color="auto"/>
            </w:tcBorders>
            <w:vAlign w:val="center"/>
          </w:tcPr>
          <w:p w14:paraId="10891902" w14:textId="79118DF3" w:rsidR="00AF464B" w:rsidRPr="00BE1392" w:rsidRDefault="00AF464B" w:rsidP="00AF464B">
            <w:pPr>
              <w:keepNext/>
              <w:keepLines/>
              <w:spacing w:after="0"/>
              <w:jc w:val="center"/>
              <w:rPr>
                <w:ins w:id="416" w:author="Per Lindell" w:date="2020-11-03T19:19:00Z"/>
                <w:rFonts w:ascii="Arial" w:hAnsi="Arial" w:cs="Arial"/>
                <w:sz w:val="18"/>
                <w:szCs w:val="18"/>
                <w:lang w:eastAsia="ja-JP"/>
              </w:rPr>
            </w:pPr>
            <w:ins w:id="417" w:author="Per Lindell" w:date="2021-12-21T13:19:00Z">
              <w:r>
                <w:rPr>
                  <w:rFonts w:ascii="Arial" w:hAnsi="Arial" w:cs="Arial"/>
                  <w:color w:val="000000"/>
                  <w:sz w:val="18"/>
                  <w:szCs w:val="18"/>
                  <w:lang w:val="fi-FI" w:eastAsia="fi-FI"/>
                </w:rPr>
                <w:t>2868</w:t>
              </w:r>
            </w:ins>
          </w:p>
        </w:tc>
        <w:tc>
          <w:tcPr>
            <w:tcW w:w="813" w:type="dxa"/>
            <w:tcBorders>
              <w:top w:val="single" w:sz="4" w:space="0" w:color="auto"/>
              <w:left w:val="single" w:sz="4" w:space="0" w:color="auto"/>
              <w:bottom w:val="single" w:sz="4" w:space="0" w:color="auto"/>
              <w:right w:val="single" w:sz="4" w:space="0" w:color="auto"/>
            </w:tcBorders>
            <w:vAlign w:val="center"/>
          </w:tcPr>
          <w:p w14:paraId="76911F9D" w14:textId="317FA91A" w:rsidR="00AF464B" w:rsidRPr="00BE1392" w:rsidRDefault="00AF464B" w:rsidP="00AF464B">
            <w:pPr>
              <w:keepNext/>
              <w:keepLines/>
              <w:spacing w:after="0"/>
              <w:jc w:val="center"/>
              <w:rPr>
                <w:ins w:id="418" w:author="Per Lindell" w:date="2020-11-03T19:19:00Z"/>
                <w:rFonts w:ascii="Arial" w:hAnsi="Arial" w:cs="Arial"/>
                <w:sz w:val="18"/>
                <w:szCs w:val="18"/>
                <w:lang w:eastAsia="ja-JP"/>
              </w:rPr>
            </w:pPr>
            <w:ins w:id="419" w:author="Per Lindell" w:date="2021-12-21T13:19:00Z">
              <w:r>
                <w:rPr>
                  <w:rFonts w:ascii="Arial" w:hAnsi="Arial" w:cs="Arial"/>
                  <w:color w:val="000000"/>
                  <w:sz w:val="18"/>
                  <w:szCs w:val="18"/>
                  <w:lang w:val="fi-FI" w:eastAsia="fi-FI"/>
                </w:rPr>
                <w:t>2912</w:t>
              </w:r>
            </w:ins>
          </w:p>
        </w:tc>
      </w:tr>
      <w:tr w:rsidR="00AF464B" w14:paraId="6E7584E3" w14:textId="77777777" w:rsidTr="00AF464B">
        <w:trPr>
          <w:trHeight w:val="169"/>
          <w:jc w:val="center"/>
          <w:ins w:id="420" w:author="Per Lindell" w:date="2020-11-03T19:19:00Z"/>
        </w:trPr>
        <w:tc>
          <w:tcPr>
            <w:tcW w:w="667" w:type="dxa"/>
            <w:tcBorders>
              <w:top w:val="single" w:sz="4" w:space="0" w:color="auto"/>
              <w:left w:val="single" w:sz="4" w:space="0" w:color="auto"/>
              <w:bottom w:val="single" w:sz="4" w:space="0" w:color="auto"/>
              <w:right w:val="single" w:sz="4" w:space="0" w:color="auto"/>
            </w:tcBorders>
            <w:vAlign w:val="center"/>
          </w:tcPr>
          <w:p w14:paraId="406D1594" w14:textId="7DD3D9F7" w:rsidR="00AF464B" w:rsidRPr="00BE1392" w:rsidRDefault="00AF464B" w:rsidP="00AF464B">
            <w:pPr>
              <w:keepNext/>
              <w:keepLines/>
              <w:spacing w:after="0"/>
              <w:jc w:val="center"/>
              <w:rPr>
                <w:ins w:id="421" w:author="Per Lindell" w:date="2020-11-03T19:19:00Z"/>
                <w:rFonts w:ascii="Arial" w:hAnsi="Arial" w:cs="Arial"/>
                <w:sz w:val="18"/>
                <w:szCs w:val="18"/>
                <w:lang w:eastAsia="ja-JP"/>
              </w:rPr>
            </w:pPr>
            <w:ins w:id="422" w:author="Per Lindell" w:date="2021-12-21T13:18:00Z">
              <w:r w:rsidRPr="00725A5A">
                <w:rPr>
                  <w:rFonts w:ascii="Arial" w:eastAsia="Times New Roman" w:hAnsi="Arial"/>
                  <w:sz w:val="18"/>
                  <w:lang w:val="en-US" w:eastAsia="zh-CN"/>
                </w:rPr>
                <w:t>n</w:t>
              </w:r>
              <w:r>
                <w:rPr>
                  <w:rFonts w:ascii="Arial" w:eastAsia="Times New Roman" w:hAnsi="Arial"/>
                  <w:sz w:val="18"/>
                  <w:lang w:val="en-US" w:eastAsia="zh-CN"/>
                </w:rPr>
                <w:t>67</w:t>
              </w:r>
            </w:ins>
          </w:p>
        </w:tc>
        <w:tc>
          <w:tcPr>
            <w:tcW w:w="761" w:type="dxa"/>
            <w:tcBorders>
              <w:top w:val="single" w:sz="4" w:space="0" w:color="auto"/>
              <w:left w:val="single" w:sz="4" w:space="0" w:color="auto"/>
              <w:bottom w:val="single" w:sz="4" w:space="0" w:color="auto"/>
              <w:right w:val="single" w:sz="4" w:space="0" w:color="auto"/>
            </w:tcBorders>
            <w:vAlign w:val="bottom"/>
          </w:tcPr>
          <w:p w14:paraId="33E1B1AC" w14:textId="09870DCF" w:rsidR="00AF464B" w:rsidRPr="00BE1392" w:rsidRDefault="00AF464B" w:rsidP="00AF464B">
            <w:pPr>
              <w:keepNext/>
              <w:keepLines/>
              <w:spacing w:after="0"/>
              <w:jc w:val="center"/>
              <w:rPr>
                <w:ins w:id="423" w:author="Per Lindell" w:date="2020-11-03T19:19:00Z"/>
                <w:rFonts w:ascii="Arial" w:hAnsi="Arial" w:cs="Arial"/>
                <w:sz w:val="18"/>
                <w:szCs w:val="18"/>
                <w:lang w:eastAsia="ja-JP"/>
              </w:rPr>
            </w:pPr>
            <w:ins w:id="424" w:author="Per Lindell" w:date="2021-12-21T13:19:00Z">
              <w:r w:rsidRPr="00990884">
                <w:rPr>
                  <w:rFonts w:ascii="Arial" w:hAnsi="Arial" w:cs="Arial"/>
                  <w:color w:val="000000"/>
                  <w:sz w:val="18"/>
                  <w:szCs w:val="18"/>
                  <w:lang w:val="fi-FI" w:eastAsia="fi-FI"/>
                </w:rPr>
                <w:t>N/A</w:t>
              </w:r>
            </w:ins>
          </w:p>
        </w:tc>
        <w:tc>
          <w:tcPr>
            <w:tcW w:w="780" w:type="dxa"/>
            <w:tcBorders>
              <w:top w:val="single" w:sz="4" w:space="0" w:color="auto"/>
              <w:left w:val="single" w:sz="4" w:space="0" w:color="auto"/>
              <w:bottom w:val="single" w:sz="4" w:space="0" w:color="auto"/>
              <w:right w:val="single" w:sz="4" w:space="0" w:color="auto"/>
            </w:tcBorders>
            <w:vAlign w:val="bottom"/>
          </w:tcPr>
          <w:p w14:paraId="7469E454" w14:textId="1D297CFE" w:rsidR="00AF464B" w:rsidRPr="00BE1392" w:rsidRDefault="00AF464B" w:rsidP="00AF464B">
            <w:pPr>
              <w:keepNext/>
              <w:keepLines/>
              <w:spacing w:after="0"/>
              <w:jc w:val="center"/>
              <w:rPr>
                <w:ins w:id="425" w:author="Per Lindell" w:date="2020-11-03T19:19:00Z"/>
                <w:rFonts w:ascii="Arial" w:hAnsi="Arial" w:cs="Arial"/>
                <w:sz w:val="18"/>
                <w:szCs w:val="18"/>
                <w:lang w:eastAsia="ja-JP"/>
              </w:rPr>
            </w:pPr>
            <w:ins w:id="426" w:author="Per Lindell" w:date="2021-12-21T13:19:00Z">
              <w:r w:rsidRPr="00990884">
                <w:rPr>
                  <w:rFonts w:ascii="Arial" w:hAnsi="Arial" w:cs="Arial"/>
                  <w:color w:val="000000"/>
                  <w:sz w:val="18"/>
                  <w:szCs w:val="18"/>
                  <w:lang w:val="fi-FI" w:eastAsia="fi-FI"/>
                </w:rPr>
                <w:t>N/A</w:t>
              </w:r>
            </w:ins>
          </w:p>
        </w:tc>
        <w:tc>
          <w:tcPr>
            <w:tcW w:w="937" w:type="dxa"/>
            <w:tcBorders>
              <w:top w:val="single" w:sz="4" w:space="0" w:color="auto"/>
              <w:left w:val="single" w:sz="4" w:space="0" w:color="auto"/>
              <w:bottom w:val="single" w:sz="4" w:space="0" w:color="auto"/>
              <w:right w:val="single" w:sz="4" w:space="0" w:color="auto"/>
            </w:tcBorders>
            <w:vAlign w:val="bottom"/>
          </w:tcPr>
          <w:p w14:paraId="1D696A59" w14:textId="5BACD7FD" w:rsidR="00AF464B" w:rsidRPr="00BE1392" w:rsidRDefault="00AF464B" w:rsidP="00AF464B">
            <w:pPr>
              <w:keepNext/>
              <w:keepLines/>
              <w:spacing w:after="0"/>
              <w:jc w:val="center"/>
              <w:rPr>
                <w:ins w:id="427" w:author="Per Lindell" w:date="2020-11-03T19:19:00Z"/>
                <w:rFonts w:ascii="Arial" w:hAnsi="Arial" w:cs="Arial"/>
                <w:sz w:val="18"/>
                <w:szCs w:val="18"/>
                <w:lang w:eastAsia="ja-JP"/>
              </w:rPr>
            </w:pPr>
            <w:ins w:id="428" w:author="Per Lindell" w:date="2021-12-21T13:19:00Z">
              <w:r>
                <w:rPr>
                  <w:rFonts w:ascii="Arial" w:hAnsi="Arial" w:cs="Arial"/>
                  <w:color w:val="000000"/>
                  <w:sz w:val="18"/>
                  <w:szCs w:val="18"/>
                </w:rPr>
                <w:t>738</w:t>
              </w:r>
            </w:ins>
          </w:p>
        </w:tc>
        <w:tc>
          <w:tcPr>
            <w:tcW w:w="818" w:type="dxa"/>
            <w:tcBorders>
              <w:top w:val="single" w:sz="4" w:space="0" w:color="auto"/>
              <w:left w:val="single" w:sz="4" w:space="0" w:color="auto"/>
              <w:bottom w:val="single" w:sz="4" w:space="0" w:color="auto"/>
              <w:right w:val="single" w:sz="4" w:space="0" w:color="auto"/>
            </w:tcBorders>
            <w:vAlign w:val="bottom"/>
          </w:tcPr>
          <w:p w14:paraId="7021874F" w14:textId="10E6FC33" w:rsidR="00AF464B" w:rsidRPr="00BE1392" w:rsidRDefault="00AF464B" w:rsidP="00AF464B">
            <w:pPr>
              <w:keepNext/>
              <w:keepLines/>
              <w:spacing w:after="0"/>
              <w:jc w:val="center"/>
              <w:rPr>
                <w:ins w:id="429" w:author="Per Lindell" w:date="2020-11-03T19:19:00Z"/>
                <w:rFonts w:ascii="Arial" w:hAnsi="Arial" w:cs="Arial"/>
                <w:sz w:val="18"/>
                <w:szCs w:val="18"/>
                <w:lang w:eastAsia="ja-JP"/>
              </w:rPr>
            </w:pPr>
            <w:ins w:id="430" w:author="Per Lindell" w:date="2021-12-21T13:19:00Z">
              <w:r>
                <w:rPr>
                  <w:rFonts w:ascii="Arial" w:hAnsi="Arial" w:cs="Arial"/>
                  <w:color w:val="000000"/>
                  <w:sz w:val="18"/>
                  <w:szCs w:val="18"/>
                </w:rPr>
                <w:t>758</w:t>
              </w:r>
            </w:ins>
          </w:p>
        </w:tc>
        <w:tc>
          <w:tcPr>
            <w:tcW w:w="899" w:type="dxa"/>
            <w:tcBorders>
              <w:top w:val="single" w:sz="4" w:space="0" w:color="auto"/>
              <w:left w:val="single" w:sz="4" w:space="0" w:color="auto"/>
              <w:bottom w:val="single" w:sz="4" w:space="0" w:color="auto"/>
              <w:right w:val="single" w:sz="4" w:space="0" w:color="auto"/>
            </w:tcBorders>
            <w:vAlign w:val="bottom"/>
          </w:tcPr>
          <w:p w14:paraId="5150DDA1" w14:textId="0865EA9A" w:rsidR="00AF464B" w:rsidRPr="00BE1392" w:rsidRDefault="00AF464B" w:rsidP="00AF464B">
            <w:pPr>
              <w:keepNext/>
              <w:keepLines/>
              <w:spacing w:after="0"/>
              <w:jc w:val="center"/>
              <w:rPr>
                <w:ins w:id="431" w:author="Per Lindell" w:date="2020-11-03T19:19:00Z"/>
                <w:rFonts w:ascii="Arial" w:hAnsi="Arial" w:cs="Arial"/>
                <w:sz w:val="18"/>
                <w:szCs w:val="18"/>
                <w:lang w:eastAsia="ja-JP"/>
              </w:rPr>
            </w:pPr>
            <w:ins w:id="432" w:author="Per Lindell" w:date="2021-12-21T13:19:00Z">
              <w:r>
                <w:rPr>
                  <w:rFonts w:ascii="Arial" w:hAnsi="Arial" w:cs="Arial"/>
                  <w:color w:val="000000"/>
                  <w:sz w:val="18"/>
                  <w:szCs w:val="18"/>
                </w:rPr>
                <w:t>1476</w:t>
              </w:r>
            </w:ins>
          </w:p>
        </w:tc>
        <w:tc>
          <w:tcPr>
            <w:tcW w:w="901" w:type="dxa"/>
            <w:tcBorders>
              <w:top w:val="single" w:sz="4" w:space="0" w:color="auto"/>
              <w:left w:val="single" w:sz="4" w:space="0" w:color="auto"/>
              <w:bottom w:val="single" w:sz="4" w:space="0" w:color="auto"/>
              <w:right w:val="single" w:sz="4" w:space="0" w:color="auto"/>
            </w:tcBorders>
            <w:vAlign w:val="bottom"/>
          </w:tcPr>
          <w:p w14:paraId="2653541D" w14:textId="48E5C0A7" w:rsidR="00AF464B" w:rsidRPr="00BE1392" w:rsidRDefault="00AF464B" w:rsidP="00AF464B">
            <w:pPr>
              <w:keepNext/>
              <w:keepLines/>
              <w:spacing w:after="0"/>
              <w:jc w:val="center"/>
              <w:rPr>
                <w:ins w:id="433" w:author="Per Lindell" w:date="2020-11-03T19:19:00Z"/>
                <w:rFonts w:ascii="Arial" w:hAnsi="Arial" w:cs="Arial"/>
                <w:sz w:val="18"/>
                <w:szCs w:val="18"/>
                <w:lang w:eastAsia="ja-JP"/>
              </w:rPr>
            </w:pPr>
            <w:ins w:id="434" w:author="Per Lindell" w:date="2021-12-21T13:19:00Z">
              <w:r>
                <w:rPr>
                  <w:rFonts w:ascii="Arial" w:hAnsi="Arial" w:cs="Arial"/>
                  <w:color w:val="000000"/>
                  <w:sz w:val="18"/>
                  <w:szCs w:val="18"/>
                </w:rPr>
                <w:t>1516</w:t>
              </w:r>
            </w:ins>
          </w:p>
        </w:tc>
        <w:tc>
          <w:tcPr>
            <w:tcW w:w="899" w:type="dxa"/>
            <w:tcBorders>
              <w:top w:val="single" w:sz="4" w:space="0" w:color="auto"/>
              <w:left w:val="single" w:sz="4" w:space="0" w:color="auto"/>
              <w:bottom w:val="single" w:sz="4" w:space="0" w:color="auto"/>
              <w:right w:val="single" w:sz="4" w:space="0" w:color="auto"/>
            </w:tcBorders>
            <w:vAlign w:val="bottom"/>
          </w:tcPr>
          <w:p w14:paraId="65CEA237" w14:textId="311CB50A" w:rsidR="00AF464B" w:rsidRPr="00BE1392" w:rsidRDefault="00AF464B" w:rsidP="00AF464B">
            <w:pPr>
              <w:keepNext/>
              <w:keepLines/>
              <w:spacing w:after="0"/>
              <w:jc w:val="center"/>
              <w:rPr>
                <w:ins w:id="435" w:author="Per Lindell" w:date="2020-11-03T19:19:00Z"/>
                <w:rFonts w:ascii="Arial" w:hAnsi="Arial" w:cs="Arial"/>
                <w:sz w:val="18"/>
                <w:szCs w:val="18"/>
                <w:lang w:eastAsia="ja-JP"/>
              </w:rPr>
            </w:pPr>
            <w:ins w:id="436" w:author="Per Lindell" w:date="2021-12-21T13:19:00Z">
              <w:r>
                <w:rPr>
                  <w:rFonts w:ascii="Arial" w:hAnsi="Arial" w:cs="Arial"/>
                  <w:color w:val="000000"/>
                  <w:sz w:val="18"/>
                  <w:szCs w:val="18"/>
                </w:rPr>
                <w:t>2214</w:t>
              </w:r>
            </w:ins>
          </w:p>
        </w:tc>
        <w:tc>
          <w:tcPr>
            <w:tcW w:w="818" w:type="dxa"/>
            <w:tcBorders>
              <w:top w:val="single" w:sz="4" w:space="0" w:color="auto"/>
              <w:left w:val="single" w:sz="4" w:space="0" w:color="auto"/>
              <w:bottom w:val="single" w:sz="4" w:space="0" w:color="auto"/>
              <w:right w:val="single" w:sz="4" w:space="0" w:color="auto"/>
            </w:tcBorders>
            <w:vAlign w:val="bottom"/>
          </w:tcPr>
          <w:p w14:paraId="43321556" w14:textId="355A0977" w:rsidR="00AF464B" w:rsidRPr="00BE1392" w:rsidRDefault="00AF464B" w:rsidP="00AF464B">
            <w:pPr>
              <w:keepNext/>
              <w:keepLines/>
              <w:spacing w:after="0"/>
              <w:jc w:val="center"/>
              <w:rPr>
                <w:ins w:id="437" w:author="Per Lindell" w:date="2020-11-03T19:19:00Z"/>
                <w:rFonts w:ascii="Arial" w:hAnsi="Arial" w:cs="Arial"/>
                <w:sz w:val="18"/>
                <w:szCs w:val="18"/>
                <w:lang w:eastAsia="ja-JP"/>
              </w:rPr>
            </w:pPr>
            <w:ins w:id="438" w:author="Per Lindell" w:date="2021-12-21T13:19:00Z">
              <w:r>
                <w:rPr>
                  <w:rFonts w:ascii="Arial" w:hAnsi="Arial" w:cs="Arial"/>
                  <w:color w:val="000000"/>
                  <w:sz w:val="18"/>
                  <w:szCs w:val="18"/>
                </w:rPr>
                <w:t>2274</w:t>
              </w:r>
            </w:ins>
          </w:p>
        </w:tc>
        <w:tc>
          <w:tcPr>
            <w:tcW w:w="737" w:type="dxa"/>
            <w:tcBorders>
              <w:top w:val="single" w:sz="4" w:space="0" w:color="auto"/>
              <w:left w:val="single" w:sz="4" w:space="0" w:color="auto"/>
              <w:bottom w:val="single" w:sz="4" w:space="0" w:color="auto"/>
              <w:right w:val="single" w:sz="4" w:space="0" w:color="auto"/>
            </w:tcBorders>
            <w:vAlign w:val="bottom"/>
          </w:tcPr>
          <w:p w14:paraId="736959A8" w14:textId="5A29E2FC" w:rsidR="00AF464B" w:rsidRPr="00BE1392" w:rsidRDefault="00AF464B" w:rsidP="00AF464B">
            <w:pPr>
              <w:keepNext/>
              <w:keepLines/>
              <w:spacing w:after="0"/>
              <w:jc w:val="center"/>
              <w:rPr>
                <w:ins w:id="439" w:author="Per Lindell" w:date="2020-11-03T19:19:00Z"/>
                <w:rFonts w:ascii="Arial" w:hAnsi="Arial" w:cs="Arial"/>
                <w:sz w:val="18"/>
                <w:szCs w:val="18"/>
              </w:rPr>
            </w:pPr>
            <w:ins w:id="440" w:author="Per Lindell" w:date="2021-12-21T13:19:00Z">
              <w:r>
                <w:rPr>
                  <w:rFonts w:ascii="Arial" w:hAnsi="Arial" w:cs="Arial"/>
                  <w:color w:val="000000"/>
                  <w:sz w:val="18"/>
                  <w:szCs w:val="18"/>
                </w:rPr>
                <w:t>2952</w:t>
              </w:r>
            </w:ins>
          </w:p>
        </w:tc>
        <w:tc>
          <w:tcPr>
            <w:tcW w:w="813" w:type="dxa"/>
            <w:tcBorders>
              <w:top w:val="single" w:sz="4" w:space="0" w:color="auto"/>
              <w:left w:val="single" w:sz="4" w:space="0" w:color="auto"/>
              <w:bottom w:val="single" w:sz="4" w:space="0" w:color="auto"/>
              <w:right w:val="single" w:sz="4" w:space="0" w:color="auto"/>
            </w:tcBorders>
            <w:vAlign w:val="bottom"/>
          </w:tcPr>
          <w:p w14:paraId="2BA184EF" w14:textId="13F5C5B3" w:rsidR="00AF464B" w:rsidRPr="00BE1392" w:rsidRDefault="00AF464B" w:rsidP="00AF464B">
            <w:pPr>
              <w:keepNext/>
              <w:keepLines/>
              <w:spacing w:after="0"/>
              <w:jc w:val="center"/>
              <w:rPr>
                <w:ins w:id="441" w:author="Per Lindell" w:date="2020-11-03T19:19:00Z"/>
                <w:rFonts w:ascii="Arial" w:hAnsi="Arial" w:cs="Arial"/>
                <w:sz w:val="18"/>
                <w:szCs w:val="18"/>
              </w:rPr>
            </w:pPr>
            <w:ins w:id="442" w:author="Per Lindell" w:date="2021-12-21T13:19:00Z">
              <w:r>
                <w:rPr>
                  <w:rFonts w:ascii="Arial" w:hAnsi="Arial" w:cs="Arial"/>
                  <w:color w:val="000000"/>
                  <w:sz w:val="18"/>
                  <w:szCs w:val="18"/>
                </w:rPr>
                <w:t>3032</w:t>
              </w:r>
            </w:ins>
          </w:p>
        </w:tc>
      </w:tr>
    </w:tbl>
    <w:p w14:paraId="2D77DDEB" w14:textId="77777777" w:rsidR="00BD0F3F" w:rsidRDefault="00BD0F3F" w:rsidP="00BD0F3F">
      <w:pPr>
        <w:spacing w:after="0"/>
        <w:rPr>
          <w:ins w:id="443" w:author="Per Lindell" w:date="2020-11-03T19:19:00Z"/>
          <w:rFonts w:eastAsia="Malgun Gothic"/>
          <w:sz w:val="20"/>
          <w:lang w:eastAsia="ko-KR"/>
        </w:rPr>
      </w:pPr>
    </w:p>
    <w:p w14:paraId="6A89581C" w14:textId="77777777" w:rsidR="00BD0F3F" w:rsidRDefault="00BD0F3F" w:rsidP="00BD0F3F">
      <w:pPr>
        <w:keepNext/>
        <w:keepLines/>
        <w:numPr>
          <w:ilvl w:val="2"/>
          <w:numId w:val="0"/>
        </w:numPr>
        <w:tabs>
          <w:tab w:val="left" w:pos="420"/>
        </w:tabs>
        <w:spacing w:before="120"/>
        <w:ind w:left="1134" w:hanging="1134"/>
        <w:outlineLvl w:val="2"/>
        <w:rPr>
          <w:ins w:id="444" w:author="Per Lindell" w:date="2020-11-03T19:19:00Z"/>
          <w:rFonts w:ascii="Arial" w:eastAsia="SimSun" w:hAnsi="Arial" w:cs="Arial"/>
          <w:sz w:val="28"/>
          <w:szCs w:val="28"/>
          <w:lang w:val="en-US" w:eastAsia="zh-CN"/>
        </w:rPr>
      </w:pPr>
      <w:ins w:id="445" w:author="Per Lindell" w:date="2020-11-03T19:19:00Z">
        <w:r>
          <w:rPr>
            <w:rFonts w:ascii="Arial" w:eastAsia="SimSun" w:hAnsi="Arial" w:cs="Arial" w:hint="eastAsia"/>
            <w:sz w:val="28"/>
            <w:szCs w:val="28"/>
            <w:lang w:val="en-US" w:eastAsia="zh-CN"/>
          </w:rPr>
          <w:t>6.X</w:t>
        </w:r>
        <w:r>
          <w:rPr>
            <w:rFonts w:ascii="Arial" w:eastAsia="SimSun" w:hAnsi="Arial" w:cs="Arial"/>
            <w:sz w:val="28"/>
            <w:szCs w:val="28"/>
            <w:lang w:val="en-US"/>
          </w:rPr>
          <w:t>.</w:t>
        </w:r>
        <w:r>
          <w:rPr>
            <w:rFonts w:ascii="Arial" w:eastAsia="SimSun" w:hAnsi="Arial" w:cs="Arial" w:hint="eastAsia"/>
            <w:sz w:val="28"/>
            <w:szCs w:val="28"/>
            <w:lang w:val="en-US" w:eastAsia="zh-CN"/>
          </w:rPr>
          <w:t>4</w:t>
        </w:r>
        <w:r>
          <w:rPr>
            <w:rFonts w:ascii="Arial" w:eastAsia="SimSun" w:hAnsi="Arial" w:cs="Arial"/>
            <w:sz w:val="28"/>
            <w:szCs w:val="28"/>
            <w:lang w:val="en-US" w:eastAsia="sv-SE"/>
          </w:rPr>
          <w:tab/>
        </w:r>
        <w:r>
          <w:rPr>
            <w:rFonts w:ascii="Arial" w:eastAsia="SimSun" w:hAnsi="Arial" w:cs="Arial"/>
            <w:sz w:val="28"/>
            <w:szCs w:val="28"/>
            <w:lang w:val="en-US"/>
          </w:rPr>
          <w:t>∆T</w:t>
        </w:r>
        <w:r>
          <w:rPr>
            <w:rFonts w:ascii="Arial" w:eastAsia="SimSun" w:hAnsi="Arial" w:cs="Arial"/>
            <w:sz w:val="28"/>
            <w:szCs w:val="28"/>
            <w:vertAlign w:val="subscript"/>
            <w:lang w:val="en-US"/>
          </w:rPr>
          <w:t>IB</w:t>
        </w:r>
        <w:r>
          <w:rPr>
            <w:rFonts w:ascii="Arial" w:eastAsia="SimSun" w:hAnsi="Arial" w:cs="Arial"/>
            <w:sz w:val="28"/>
            <w:szCs w:val="28"/>
            <w:lang w:val="en-US"/>
          </w:rPr>
          <w:t xml:space="preserve"> and ∆R</w:t>
        </w:r>
        <w:r>
          <w:rPr>
            <w:rFonts w:ascii="Arial" w:eastAsia="SimSun" w:hAnsi="Arial" w:cs="Arial"/>
            <w:sz w:val="28"/>
            <w:szCs w:val="28"/>
            <w:vertAlign w:val="subscript"/>
            <w:lang w:val="en-US"/>
          </w:rPr>
          <w:t>IB</w:t>
        </w:r>
        <w:r>
          <w:rPr>
            <w:rFonts w:ascii="Arial" w:eastAsia="SimSun" w:hAnsi="Arial" w:cs="Arial"/>
            <w:sz w:val="28"/>
            <w:szCs w:val="28"/>
            <w:lang w:val="en-US"/>
          </w:rPr>
          <w:t xml:space="preserve"> values</w:t>
        </w:r>
      </w:ins>
    </w:p>
    <w:p w14:paraId="32061EE9" w14:textId="7A295A41" w:rsidR="00BD0F3F" w:rsidRPr="00016624" w:rsidRDefault="00BD0F3F" w:rsidP="00BD0F3F">
      <w:pPr>
        <w:rPr>
          <w:ins w:id="446" w:author="Per Lindell" w:date="2020-11-03T19:19:00Z"/>
          <w:color w:val="000000"/>
          <w:sz w:val="20"/>
          <w:lang w:val="en-US" w:eastAsia="zh-CN"/>
        </w:rPr>
      </w:pPr>
      <w:ins w:id="447" w:author="Per Lindell" w:date="2020-11-03T19:19:00Z">
        <w:r w:rsidRPr="00016624">
          <w:rPr>
            <w:color w:val="000000"/>
            <w:sz w:val="20"/>
            <w:lang w:val="en-US" w:eastAsia="ja-JP"/>
          </w:rPr>
          <w:t xml:space="preserve">For </w:t>
        </w:r>
        <w:r w:rsidRPr="00016624">
          <w:rPr>
            <w:color w:val="000000"/>
            <w:sz w:val="20"/>
            <w:lang w:val="en-US" w:eastAsia="zh-CN"/>
          </w:rPr>
          <w:t>three</w:t>
        </w:r>
        <w:r w:rsidRPr="00016624">
          <w:rPr>
            <w:color w:val="000000"/>
            <w:sz w:val="20"/>
            <w:lang w:val="en-US" w:eastAsia="ja-JP"/>
          </w:rPr>
          <w:t xml:space="preserve"> simultaneous DLs and one UL </w:t>
        </w:r>
        <w:r w:rsidRPr="00016624">
          <w:rPr>
            <w:color w:val="000000"/>
            <w:sz w:val="20"/>
          </w:rPr>
          <w:t>of</w:t>
        </w:r>
        <w:r w:rsidRPr="00016624">
          <w:rPr>
            <w:color w:val="000000"/>
            <w:sz w:val="20"/>
            <w:lang w:eastAsia="zh-CN"/>
          </w:rPr>
          <w:t xml:space="preserve"> </w:t>
        </w:r>
        <w:r w:rsidRPr="00016624">
          <w:rPr>
            <w:color w:val="000000"/>
            <w:sz w:val="20"/>
          </w:rPr>
          <w:t>Band</w:t>
        </w:r>
        <w:r w:rsidRPr="00016624">
          <w:rPr>
            <w:rFonts w:hint="eastAsia"/>
            <w:color w:val="000000"/>
            <w:sz w:val="20"/>
            <w:lang w:eastAsia="zh-CN"/>
          </w:rPr>
          <w:t xml:space="preserve"> n</w:t>
        </w:r>
      </w:ins>
      <w:ins w:id="448" w:author="Per Lindell" w:date="2021-12-15T14:25:00Z">
        <w:r w:rsidR="00BE1392">
          <w:rPr>
            <w:color w:val="000000"/>
            <w:sz w:val="20"/>
            <w:lang w:eastAsia="zh-CN"/>
          </w:rPr>
          <w:t>41</w:t>
        </w:r>
      </w:ins>
      <w:ins w:id="449" w:author="Per Lindell" w:date="2020-11-03T19:19:00Z">
        <w:r w:rsidRPr="00016624">
          <w:rPr>
            <w:color w:val="000000"/>
            <w:sz w:val="20"/>
            <w:lang w:eastAsia="zh-CN"/>
          </w:rPr>
          <w:t xml:space="preserve">, </w:t>
        </w:r>
        <w:r w:rsidRPr="00016624">
          <w:rPr>
            <w:rFonts w:hint="eastAsia"/>
            <w:color w:val="000000"/>
            <w:sz w:val="20"/>
            <w:lang w:eastAsia="zh-CN"/>
          </w:rPr>
          <w:t>n</w:t>
        </w:r>
      </w:ins>
      <w:ins w:id="450" w:author="Per Lindell" w:date="2021-12-15T14:25:00Z">
        <w:r w:rsidR="00BE1392">
          <w:rPr>
            <w:color w:val="000000"/>
            <w:sz w:val="20"/>
            <w:lang w:eastAsia="zh-CN"/>
          </w:rPr>
          <w:t>70</w:t>
        </w:r>
      </w:ins>
      <w:ins w:id="451" w:author="Per Lindell" w:date="2020-11-03T19:19:00Z">
        <w:r w:rsidRPr="00016624">
          <w:rPr>
            <w:color w:val="000000"/>
            <w:sz w:val="20"/>
            <w:lang w:eastAsia="zh-CN"/>
          </w:rPr>
          <w:t xml:space="preserve"> </w:t>
        </w:r>
        <w:r w:rsidRPr="00016624">
          <w:rPr>
            <w:color w:val="000000"/>
            <w:sz w:val="20"/>
          </w:rPr>
          <w:t xml:space="preserve">and </w:t>
        </w:r>
        <w:r w:rsidRPr="00016624">
          <w:rPr>
            <w:rFonts w:hint="eastAsia"/>
            <w:color w:val="000000"/>
            <w:sz w:val="20"/>
            <w:lang w:eastAsia="zh-CN"/>
          </w:rPr>
          <w:t>n</w:t>
        </w:r>
      </w:ins>
      <w:ins w:id="452" w:author="Per Lindell" w:date="2021-05-08T13:04:00Z">
        <w:r w:rsidR="00D33C61">
          <w:rPr>
            <w:color w:val="000000"/>
            <w:sz w:val="20"/>
            <w:lang w:eastAsia="zh-CN"/>
          </w:rPr>
          <w:t>7</w:t>
        </w:r>
      </w:ins>
      <w:ins w:id="453" w:author="Per Lindell" w:date="2021-05-08T14:41:00Z">
        <w:r w:rsidR="00F0657D">
          <w:rPr>
            <w:color w:val="000000"/>
            <w:sz w:val="20"/>
            <w:lang w:eastAsia="zh-CN"/>
          </w:rPr>
          <w:t>8</w:t>
        </w:r>
      </w:ins>
      <w:ins w:id="454" w:author="Per Lindell" w:date="2020-11-03T19:19:00Z">
        <w:r w:rsidRPr="00016624">
          <w:rPr>
            <w:color w:val="000000"/>
            <w:sz w:val="20"/>
            <w:lang w:val="en-US" w:eastAsia="zh-CN"/>
          </w:rPr>
          <w:t xml:space="preserve">, </w:t>
        </w:r>
        <w:r w:rsidRPr="00016624">
          <w:rPr>
            <w:color w:val="000000"/>
            <w:sz w:val="20"/>
            <w:lang w:val="en-US" w:eastAsia="ja-JP"/>
          </w:rPr>
          <w:t xml:space="preserve">the </w:t>
        </w:r>
        <w:r w:rsidRPr="00016624">
          <w:rPr>
            <w:color w:val="000000"/>
            <w:sz w:val="20"/>
            <w:lang w:val="en-US" w:eastAsia="ja-JP"/>
          </w:rPr>
          <w:sym w:font="Symbol" w:char="F044"/>
        </w:r>
        <w:proofErr w:type="gramStart"/>
        <w:r w:rsidRPr="00016624">
          <w:rPr>
            <w:color w:val="000000"/>
            <w:sz w:val="20"/>
            <w:lang w:val="en-US" w:eastAsia="ja-JP"/>
          </w:rPr>
          <w:t>T</w:t>
        </w:r>
        <w:r w:rsidRPr="00016624">
          <w:rPr>
            <w:color w:val="000000"/>
            <w:sz w:val="20"/>
            <w:vertAlign w:val="subscript"/>
            <w:lang w:val="en-US" w:eastAsia="ja-JP"/>
          </w:rPr>
          <w:t>IB,c</w:t>
        </w:r>
        <w:proofErr w:type="gramEnd"/>
        <w:r w:rsidRPr="00016624">
          <w:rPr>
            <w:color w:val="000000"/>
            <w:sz w:val="20"/>
            <w:lang w:val="en-US" w:eastAsia="ja-JP"/>
          </w:rPr>
          <w:t xml:space="preserve"> and </w:t>
        </w:r>
        <w:r w:rsidRPr="00016624">
          <w:rPr>
            <w:color w:val="000000"/>
            <w:sz w:val="20"/>
            <w:lang w:val="en-US" w:eastAsia="ja-JP"/>
          </w:rPr>
          <w:sym w:font="Symbol" w:char="F044"/>
        </w:r>
        <w:r w:rsidRPr="00016624">
          <w:rPr>
            <w:color w:val="000000"/>
            <w:sz w:val="20"/>
            <w:lang w:val="en-US" w:eastAsia="ja-JP"/>
          </w:rPr>
          <w:t>R</w:t>
        </w:r>
        <w:r w:rsidRPr="00016624">
          <w:rPr>
            <w:color w:val="000000"/>
            <w:sz w:val="20"/>
            <w:vertAlign w:val="subscript"/>
            <w:lang w:val="en-US" w:eastAsia="ja-JP"/>
          </w:rPr>
          <w:t>IB</w:t>
        </w:r>
        <w:r w:rsidRPr="00016624">
          <w:rPr>
            <w:color w:val="000000"/>
            <w:sz w:val="20"/>
            <w:vertAlign w:val="subscript"/>
            <w:lang w:val="en-US" w:eastAsia="zh-CN"/>
          </w:rPr>
          <w:t xml:space="preserve">,c </w:t>
        </w:r>
        <w:r w:rsidRPr="00016624">
          <w:rPr>
            <w:color w:val="000000"/>
            <w:sz w:val="20"/>
            <w:lang w:val="en-US" w:eastAsia="ja-JP"/>
          </w:rPr>
          <w:t xml:space="preserve"> values are shown in table </w:t>
        </w:r>
      </w:ins>
      <w:ins w:id="455" w:author="Per Lindell" w:date="2021-03-26T10:26:00Z">
        <w:r w:rsidR="00382B77">
          <w:rPr>
            <w:color w:val="000000"/>
            <w:sz w:val="20"/>
            <w:lang w:val="en-US" w:eastAsia="ja-JP"/>
          </w:rPr>
          <w:t>6</w:t>
        </w:r>
      </w:ins>
      <w:ins w:id="456" w:author="Per Lindell" w:date="2020-11-03T19:19:00Z">
        <w:r w:rsidRPr="00016624">
          <w:rPr>
            <w:color w:val="000000"/>
            <w:sz w:val="20"/>
            <w:lang w:val="en-US" w:eastAsia="ja-JP"/>
          </w:rPr>
          <w:t>.1.x.4-1 and</w:t>
        </w:r>
        <w:r w:rsidRPr="00016624">
          <w:rPr>
            <w:color w:val="000000"/>
            <w:sz w:val="20"/>
            <w:lang w:val="en-US" w:eastAsia="zh-CN"/>
          </w:rPr>
          <w:t xml:space="preserve"> </w:t>
        </w:r>
        <w:r w:rsidRPr="00016624">
          <w:rPr>
            <w:color w:val="000000"/>
            <w:sz w:val="20"/>
            <w:lang w:val="en-US" w:eastAsia="ja-JP"/>
          </w:rPr>
          <w:t xml:space="preserve"> table </w:t>
        </w:r>
      </w:ins>
      <w:ins w:id="457" w:author="Per Lindell" w:date="2021-03-26T10:26:00Z">
        <w:r w:rsidR="00382B77">
          <w:rPr>
            <w:color w:val="000000"/>
            <w:sz w:val="20"/>
            <w:lang w:val="en-US" w:eastAsia="ja-JP"/>
          </w:rPr>
          <w:t>6</w:t>
        </w:r>
      </w:ins>
      <w:ins w:id="458" w:author="Per Lindell" w:date="2020-11-03T19:19:00Z">
        <w:r w:rsidRPr="00016624">
          <w:rPr>
            <w:color w:val="000000"/>
            <w:sz w:val="20"/>
            <w:lang w:val="en-US" w:eastAsia="ja-JP"/>
          </w:rPr>
          <w:t>.1.x.4-2</w:t>
        </w:r>
        <w:r w:rsidRPr="00016624">
          <w:rPr>
            <w:color w:val="000000"/>
            <w:sz w:val="20"/>
            <w:lang w:val="en-US" w:eastAsia="zh-CN"/>
          </w:rPr>
          <w:t xml:space="preserve">, respectively. Values are derived from </w:t>
        </w:r>
      </w:ins>
      <w:ins w:id="459" w:author="Per Lindell" w:date="2021-12-21T13:25:00Z">
        <w:r w:rsidR="00AF464B" w:rsidRPr="00AF464B">
          <w:rPr>
            <w:color w:val="000000"/>
            <w:sz w:val="20"/>
            <w:lang w:val="en-US" w:eastAsia="zh-CN"/>
          </w:rPr>
          <w:t>DC_1-20_n28</w:t>
        </w:r>
      </w:ins>
      <w:ins w:id="460" w:author="Per Lindell" w:date="2020-11-03T19:19:00Z">
        <w:r w:rsidRPr="00016624">
          <w:rPr>
            <w:color w:val="000000"/>
            <w:sz w:val="20"/>
            <w:lang w:val="en-US" w:eastAsia="zh-CN"/>
          </w:rPr>
          <w:t>.</w:t>
        </w:r>
      </w:ins>
    </w:p>
    <w:p w14:paraId="2FDCAA56" w14:textId="77777777" w:rsidR="00BD0F3F" w:rsidRPr="00016624" w:rsidRDefault="00BD0F3F" w:rsidP="00BD0F3F">
      <w:pPr>
        <w:keepNext/>
        <w:keepLines/>
        <w:spacing w:before="60"/>
        <w:jc w:val="center"/>
        <w:rPr>
          <w:ins w:id="461" w:author="Per Lindell" w:date="2020-11-03T19:19:00Z"/>
          <w:rFonts w:ascii="Arial" w:eastAsia="SimSun" w:hAnsi="Arial"/>
          <w:b/>
          <w:sz w:val="20"/>
          <w:lang w:eastAsia="zh-CN"/>
        </w:rPr>
      </w:pPr>
      <w:ins w:id="462" w:author="Per Lindell" w:date="2020-11-03T19:19:00Z">
        <w:r w:rsidRPr="00016624">
          <w:rPr>
            <w:rFonts w:ascii="Arial" w:eastAsia="SimSun" w:hAnsi="Arial"/>
            <w:b/>
            <w:sz w:val="20"/>
            <w:lang w:eastAsia="zh-CN"/>
          </w:rPr>
          <w:t xml:space="preserve">Table </w:t>
        </w:r>
        <w:r>
          <w:rPr>
            <w:rFonts w:ascii="Arial" w:eastAsia="SimSun" w:hAnsi="Arial"/>
            <w:b/>
            <w:sz w:val="20"/>
            <w:lang w:eastAsia="zh-CN"/>
          </w:rPr>
          <w:t>6</w:t>
        </w:r>
        <w:r w:rsidRPr="00016624">
          <w:rPr>
            <w:rFonts w:ascii="Arial" w:eastAsia="SimSun" w:hAnsi="Arial"/>
            <w:b/>
            <w:sz w:val="20"/>
            <w:lang w:eastAsia="zh-CN"/>
          </w:rPr>
          <w:t>.x.4-1: Δ</w:t>
        </w:r>
        <w:proofErr w:type="gramStart"/>
        <w:r w:rsidRPr="00016624">
          <w:rPr>
            <w:rFonts w:ascii="Arial" w:eastAsia="SimSun" w:hAnsi="Arial"/>
            <w:b/>
            <w:sz w:val="20"/>
            <w:lang w:eastAsia="zh-CN"/>
          </w:rPr>
          <w:t>TIB,c</w:t>
        </w:r>
        <w:proofErr w:type="gramEnd"/>
        <w:r w:rsidRPr="00016624">
          <w:rPr>
            <w:rFonts w:ascii="Arial" w:eastAsia="SimSun" w:hAnsi="Arial"/>
            <w:b/>
            <w:sz w:val="20"/>
            <w:lang w:eastAsia="zh-CN"/>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BD0F3F" w14:paraId="1C51B332" w14:textId="77777777" w:rsidTr="0070793D">
        <w:trPr>
          <w:tblHeader/>
          <w:jc w:val="center"/>
          <w:ins w:id="463" w:author="Per Lindell" w:date="2020-11-03T19:19:00Z"/>
        </w:trPr>
        <w:tc>
          <w:tcPr>
            <w:tcW w:w="1535" w:type="dxa"/>
            <w:tcBorders>
              <w:top w:val="single" w:sz="4" w:space="0" w:color="auto"/>
              <w:left w:val="single" w:sz="4" w:space="0" w:color="auto"/>
              <w:bottom w:val="single" w:sz="4" w:space="0" w:color="auto"/>
              <w:right w:val="single" w:sz="4" w:space="0" w:color="auto"/>
            </w:tcBorders>
            <w:vAlign w:val="center"/>
            <w:hideMark/>
          </w:tcPr>
          <w:p w14:paraId="3F7F68FA" w14:textId="77777777" w:rsidR="00BD0F3F" w:rsidRDefault="00BD0F3F" w:rsidP="0070793D">
            <w:pPr>
              <w:keepNext/>
              <w:keepLines/>
              <w:spacing w:after="0"/>
              <w:jc w:val="center"/>
              <w:rPr>
                <w:ins w:id="464" w:author="Per Lindell" w:date="2020-11-03T19:19:00Z"/>
                <w:rFonts w:ascii="Arial" w:hAnsi="Arial"/>
                <w:b/>
                <w:color w:val="000000"/>
                <w:sz w:val="18"/>
                <w:lang w:val="en-US" w:eastAsia="ja-JP"/>
              </w:rPr>
            </w:pPr>
            <w:ins w:id="465" w:author="Per Lindell" w:date="2020-11-03T19:19:00Z">
              <w:r>
                <w:rPr>
                  <w:rFonts w:ascii="Arial"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5EB2074" w14:textId="77777777" w:rsidR="00BD0F3F" w:rsidRDefault="00BD0F3F" w:rsidP="0070793D">
            <w:pPr>
              <w:keepNext/>
              <w:keepLines/>
              <w:spacing w:after="0"/>
              <w:jc w:val="center"/>
              <w:rPr>
                <w:ins w:id="466" w:author="Per Lindell" w:date="2020-11-03T19:19:00Z"/>
                <w:rFonts w:ascii="Arial" w:hAnsi="Arial"/>
                <w:b/>
                <w:color w:val="000000"/>
                <w:sz w:val="18"/>
                <w:lang w:val="en-US" w:eastAsia="ja-JP"/>
              </w:rPr>
            </w:pPr>
            <w:ins w:id="467" w:author="Per Lindell" w:date="2020-11-03T19:19: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848CF9D" w14:textId="77777777" w:rsidR="00BD0F3F" w:rsidRDefault="00BD0F3F" w:rsidP="0070793D">
            <w:pPr>
              <w:keepNext/>
              <w:keepLines/>
              <w:spacing w:after="0"/>
              <w:jc w:val="center"/>
              <w:rPr>
                <w:ins w:id="468" w:author="Per Lindell" w:date="2020-11-03T19:19:00Z"/>
                <w:rFonts w:ascii="Arial" w:hAnsi="Arial"/>
                <w:b/>
                <w:color w:val="000000"/>
                <w:sz w:val="18"/>
                <w:lang w:val="en-US" w:eastAsia="ja-JP"/>
              </w:rPr>
            </w:pPr>
            <w:ins w:id="469" w:author="Per Lindell" w:date="2020-11-03T19:19:00Z">
              <w:r>
                <w:rPr>
                  <w:rFonts w:ascii="Arial" w:hAnsi="Arial"/>
                  <w:b/>
                  <w:color w:val="000000"/>
                  <w:sz w:val="18"/>
                  <w:lang w:val="en-US" w:eastAsia="ja-JP"/>
                </w:rPr>
                <w:t>Δ</w:t>
              </w:r>
              <w:proofErr w:type="gramStart"/>
              <w:r>
                <w:rPr>
                  <w:rFonts w:ascii="Arial" w:hAnsi="Arial"/>
                  <w:b/>
                  <w:color w:val="000000"/>
                  <w:sz w:val="18"/>
                  <w:lang w:val="en-US" w:eastAsia="ja-JP"/>
                </w:rPr>
                <w:t>T</w:t>
              </w:r>
              <w:r>
                <w:rPr>
                  <w:rFonts w:ascii="Arial" w:hAnsi="Arial"/>
                  <w:b/>
                  <w:color w:val="000000"/>
                  <w:sz w:val="18"/>
                  <w:vertAlign w:val="subscript"/>
                  <w:lang w:val="en-US" w:eastAsia="ja-JP"/>
                </w:rPr>
                <w:t>IB,c</w:t>
              </w:r>
              <w:proofErr w:type="gramEnd"/>
              <w:r>
                <w:rPr>
                  <w:rFonts w:ascii="Arial" w:hAnsi="Arial"/>
                  <w:b/>
                  <w:color w:val="000000"/>
                  <w:sz w:val="18"/>
                  <w:lang w:val="en-US" w:eastAsia="ja-JP"/>
                </w:rPr>
                <w:t xml:space="preserve">  [dB]</w:t>
              </w:r>
            </w:ins>
          </w:p>
        </w:tc>
      </w:tr>
      <w:tr w:rsidR="00AF464B" w:rsidRPr="00382B77" w14:paraId="53592104" w14:textId="77777777" w:rsidTr="00AF464B">
        <w:trPr>
          <w:jc w:val="center"/>
          <w:ins w:id="470" w:author="Per Lindell" w:date="2020-11-03T19:1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545411" w14:textId="7360AD24" w:rsidR="00AF464B" w:rsidRPr="00382B77" w:rsidRDefault="00AF464B" w:rsidP="00AF464B">
            <w:pPr>
              <w:keepNext/>
              <w:keepLines/>
              <w:spacing w:after="0"/>
              <w:jc w:val="center"/>
              <w:rPr>
                <w:ins w:id="471" w:author="Per Lindell" w:date="2020-11-03T19:19:00Z"/>
                <w:rFonts w:ascii="Arial" w:hAnsi="Arial" w:cs="Arial"/>
                <w:color w:val="000000"/>
                <w:sz w:val="18"/>
                <w:lang w:val="en-US" w:eastAsia="zh-CN"/>
              </w:rPr>
            </w:pPr>
            <w:ins w:id="472" w:author="Per Lindell" w:date="2021-05-08T14:41:00Z">
              <w:r w:rsidRPr="00E26CB2">
                <w:rPr>
                  <w:rFonts w:ascii="Arial" w:eastAsia="SimSun" w:hAnsi="Arial"/>
                  <w:color w:val="000000"/>
                  <w:sz w:val="18"/>
                  <w:lang w:eastAsia="zh-CN"/>
                </w:rPr>
                <w:t>CA_n</w:t>
              </w:r>
            </w:ins>
            <w:ins w:id="473" w:author="Per Lindell" w:date="2021-12-15T14:20:00Z">
              <w:r>
                <w:rPr>
                  <w:rFonts w:ascii="Arial" w:eastAsia="SimSun" w:hAnsi="Arial"/>
                  <w:color w:val="000000"/>
                  <w:sz w:val="18"/>
                  <w:lang w:eastAsia="zh-CN"/>
                </w:rPr>
                <w:t>1</w:t>
              </w:r>
            </w:ins>
            <w:ins w:id="474" w:author="Per Lindell" w:date="2021-05-08T14:41:00Z">
              <w:r w:rsidRPr="00E26CB2">
                <w:rPr>
                  <w:rFonts w:ascii="Arial" w:eastAsia="SimSun" w:hAnsi="Arial"/>
                  <w:color w:val="000000"/>
                  <w:sz w:val="18"/>
                  <w:lang w:eastAsia="zh-CN"/>
                </w:rPr>
                <w:t>-n</w:t>
              </w:r>
            </w:ins>
            <w:ins w:id="475" w:author="Per Lindell" w:date="2021-12-21T13:26:00Z">
              <w:r>
                <w:rPr>
                  <w:rFonts w:ascii="Arial" w:eastAsia="SimSun" w:hAnsi="Arial"/>
                  <w:color w:val="000000"/>
                  <w:sz w:val="18"/>
                  <w:lang w:eastAsia="zh-CN"/>
                </w:rPr>
                <w:t>2</w:t>
              </w:r>
            </w:ins>
            <w:ins w:id="476" w:author="Per Lindell" w:date="2021-12-15T14:20:00Z">
              <w:r>
                <w:rPr>
                  <w:rFonts w:ascii="Arial" w:eastAsia="SimSun" w:hAnsi="Arial"/>
                  <w:color w:val="000000"/>
                  <w:sz w:val="18"/>
                  <w:lang w:eastAsia="zh-CN"/>
                </w:rPr>
                <w:t>0</w:t>
              </w:r>
            </w:ins>
            <w:ins w:id="477" w:author="Per Lindell" w:date="2021-05-08T14:41:00Z">
              <w:r w:rsidRPr="00E26CB2">
                <w:rPr>
                  <w:rFonts w:ascii="Arial" w:eastAsia="SimSun" w:hAnsi="Arial"/>
                  <w:color w:val="000000"/>
                  <w:sz w:val="18"/>
                  <w:lang w:eastAsia="zh-CN"/>
                </w:rPr>
                <w:t>-n</w:t>
              </w:r>
            </w:ins>
            <w:ins w:id="478" w:author="Per Lindell" w:date="2021-12-21T13:26:00Z">
              <w:r>
                <w:rPr>
                  <w:rFonts w:ascii="Arial" w:eastAsia="SimSun" w:hAnsi="Arial"/>
                  <w:color w:val="000000"/>
                  <w:sz w:val="18"/>
                  <w:lang w:eastAsia="zh-CN"/>
                </w:rPr>
                <w:t>67</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F29CDEC" w14:textId="2D4C48E5" w:rsidR="00AF464B" w:rsidRPr="00382B77" w:rsidRDefault="00AF464B" w:rsidP="00AF464B">
            <w:pPr>
              <w:keepNext/>
              <w:keepLines/>
              <w:spacing w:after="0"/>
              <w:jc w:val="center"/>
              <w:rPr>
                <w:ins w:id="479" w:author="Per Lindell" w:date="2020-11-03T19:19:00Z"/>
                <w:rFonts w:ascii="Arial" w:hAnsi="Arial" w:cs="Arial"/>
                <w:color w:val="000000"/>
                <w:sz w:val="18"/>
                <w:lang w:val="en-US" w:eastAsia="zh-CN"/>
              </w:rPr>
            </w:pPr>
            <w:ins w:id="480" w:author="Per Lindell" w:date="2021-12-21T13:26:00Z">
              <w:r w:rsidRPr="00725A5A">
                <w:rPr>
                  <w:rFonts w:ascii="Arial" w:eastAsia="Times New Roman" w:hAnsi="Arial"/>
                  <w:sz w:val="18"/>
                  <w:lang w:val="en-US" w:eastAsia="zh-CN"/>
                </w:rPr>
                <w:t>n</w:t>
              </w:r>
              <w:r>
                <w:rPr>
                  <w:rFonts w:ascii="Arial" w:eastAsia="Times New Roman" w:hAnsi="Arial"/>
                  <w:sz w:val="18"/>
                  <w:lang w:val="en-US" w:eastAsia="zh-CN"/>
                </w:rPr>
                <w:t>1</w:t>
              </w:r>
            </w:ins>
          </w:p>
        </w:tc>
        <w:tc>
          <w:tcPr>
            <w:tcW w:w="2340" w:type="dxa"/>
            <w:tcBorders>
              <w:top w:val="single" w:sz="4" w:space="0" w:color="auto"/>
              <w:left w:val="single" w:sz="4" w:space="0" w:color="auto"/>
              <w:bottom w:val="single" w:sz="4" w:space="0" w:color="auto"/>
              <w:right w:val="single" w:sz="4" w:space="0" w:color="auto"/>
            </w:tcBorders>
          </w:tcPr>
          <w:p w14:paraId="51CD7D9F" w14:textId="506CA52D" w:rsidR="00AF464B" w:rsidRPr="000314DF" w:rsidRDefault="00AF464B" w:rsidP="00AF464B">
            <w:pPr>
              <w:keepNext/>
              <w:keepLines/>
              <w:spacing w:after="0"/>
              <w:jc w:val="center"/>
              <w:rPr>
                <w:ins w:id="481" w:author="Per Lindell" w:date="2020-11-03T19:19:00Z"/>
                <w:rFonts w:ascii="Arial" w:hAnsi="Arial" w:cs="Arial"/>
                <w:color w:val="000000"/>
                <w:sz w:val="18"/>
                <w:lang w:val="en-US" w:eastAsia="zh-CN"/>
              </w:rPr>
            </w:pPr>
            <w:ins w:id="482" w:author="Per Lindell" w:date="2021-07-26T17:29:00Z">
              <w:r w:rsidRPr="000314DF">
                <w:rPr>
                  <w:rFonts w:ascii="Arial" w:hAnsi="Arial" w:cs="Arial"/>
                  <w:color w:val="000000"/>
                  <w:sz w:val="18"/>
                  <w:lang w:val="en-US" w:eastAsia="zh-CN"/>
                </w:rPr>
                <w:t>0.</w:t>
              </w:r>
            </w:ins>
            <w:ins w:id="483" w:author="Per Lindell" w:date="2021-12-21T13:26:00Z">
              <w:r>
                <w:rPr>
                  <w:rFonts w:ascii="Arial" w:hAnsi="Arial" w:cs="Arial"/>
                  <w:color w:val="000000"/>
                  <w:sz w:val="18"/>
                  <w:lang w:val="en-US" w:eastAsia="zh-CN"/>
                </w:rPr>
                <w:t>5</w:t>
              </w:r>
            </w:ins>
          </w:p>
        </w:tc>
      </w:tr>
      <w:tr w:rsidR="00AF464B" w:rsidRPr="00382B77" w14:paraId="2DBCA8B7" w14:textId="77777777" w:rsidTr="00AF464B">
        <w:trPr>
          <w:trHeight w:val="74"/>
          <w:jc w:val="center"/>
          <w:ins w:id="484" w:author="Per Lindell" w:date="2020-11-03T19:1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5471A5" w14:textId="77777777" w:rsidR="00AF464B" w:rsidRPr="00382B77" w:rsidRDefault="00AF464B" w:rsidP="00AF464B">
            <w:pPr>
              <w:spacing w:after="0"/>
              <w:rPr>
                <w:ins w:id="485" w:author="Per Lindell" w:date="2020-11-03T19:19:00Z"/>
                <w:rFonts w:ascii="Arial" w:hAnsi="Arial" w:cs="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B987C97" w14:textId="7547D26D" w:rsidR="00AF464B" w:rsidRPr="00382B77" w:rsidRDefault="00AF464B" w:rsidP="00AF464B">
            <w:pPr>
              <w:keepNext/>
              <w:keepLines/>
              <w:spacing w:after="0"/>
              <w:jc w:val="center"/>
              <w:rPr>
                <w:ins w:id="486" w:author="Per Lindell" w:date="2020-11-03T19:19:00Z"/>
                <w:rFonts w:ascii="Arial" w:hAnsi="Arial" w:cs="Arial"/>
                <w:color w:val="000000"/>
                <w:sz w:val="18"/>
                <w:lang w:val="en-US" w:eastAsia="zh-CN"/>
              </w:rPr>
            </w:pPr>
            <w:ins w:id="487" w:author="Per Lindell" w:date="2021-12-21T13:26:00Z">
              <w:r w:rsidRPr="00725A5A">
                <w:rPr>
                  <w:rFonts w:ascii="Arial" w:eastAsia="Times New Roman" w:hAnsi="Arial"/>
                  <w:sz w:val="18"/>
                  <w:lang w:val="en-US" w:eastAsia="zh-CN"/>
                </w:rPr>
                <w:t>n</w:t>
              </w:r>
              <w:r>
                <w:rPr>
                  <w:rFonts w:ascii="Arial" w:eastAsia="Times New Roman" w:hAnsi="Arial"/>
                  <w:sz w:val="18"/>
                  <w:lang w:val="en-US" w:eastAsia="zh-CN"/>
                </w:rPr>
                <w:t>20</w:t>
              </w:r>
            </w:ins>
          </w:p>
        </w:tc>
        <w:tc>
          <w:tcPr>
            <w:tcW w:w="2340" w:type="dxa"/>
            <w:tcBorders>
              <w:top w:val="single" w:sz="4" w:space="0" w:color="auto"/>
              <w:left w:val="single" w:sz="4" w:space="0" w:color="auto"/>
              <w:bottom w:val="single" w:sz="4" w:space="0" w:color="auto"/>
              <w:right w:val="single" w:sz="4" w:space="0" w:color="auto"/>
            </w:tcBorders>
          </w:tcPr>
          <w:p w14:paraId="33F088CB" w14:textId="6A11DECF" w:rsidR="00AF464B" w:rsidRPr="000314DF" w:rsidRDefault="00AF464B" w:rsidP="00AF464B">
            <w:pPr>
              <w:keepNext/>
              <w:keepLines/>
              <w:spacing w:after="0"/>
              <w:jc w:val="center"/>
              <w:rPr>
                <w:ins w:id="488" w:author="Per Lindell" w:date="2020-11-03T19:19:00Z"/>
                <w:rFonts w:ascii="Arial" w:hAnsi="Arial" w:cs="Arial"/>
                <w:color w:val="000000"/>
                <w:sz w:val="18"/>
                <w:lang w:val="en-US" w:eastAsia="zh-CN"/>
              </w:rPr>
            </w:pPr>
            <w:ins w:id="489" w:author="Per Lindell" w:date="2021-07-26T17:29:00Z">
              <w:r w:rsidRPr="000314DF">
                <w:rPr>
                  <w:rFonts w:ascii="Arial" w:hAnsi="Arial" w:cs="Arial"/>
                  <w:color w:val="000000"/>
                  <w:sz w:val="18"/>
                  <w:lang w:val="en-US" w:eastAsia="zh-CN"/>
                </w:rPr>
                <w:t>0.6</w:t>
              </w:r>
            </w:ins>
          </w:p>
        </w:tc>
      </w:tr>
      <w:tr w:rsidR="00AF464B" w:rsidRPr="00382B77" w14:paraId="401EB140" w14:textId="77777777" w:rsidTr="00AF464B">
        <w:trPr>
          <w:trHeight w:val="74"/>
          <w:jc w:val="center"/>
          <w:ins w:id="490" w:author="Per Lindell" w:date="2020-11-03T19:1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A14D92" w14:textId="77777777" w:rsidR="00AF464B" w:rsidRPr="00382B77" w:rsidRDefault="00AF464B" w:rsidP="00AF464B">
            <w:pPr>
              <w:spacing w:after="0"/>
              <w:rPr>
                <w:ins w:id="491" w:author="Per Lindell" w:date="2020-11-03T19:19:00Z"/>
                <w:rFonts w:ascii="Arial" w:hAnsi="Arial" w:cs="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29B2C0" w14:textId="795B6DEB" w:rsidR="00AF464B" w:rsidRPr="00382B77" w:rsidRDefault="00AF464B" w:rsidP="00AF464B">
            <w:pPr>
              <w:keepNext/>
              <w:keepLines/>
              <w:spacing w:after="0"/>
              <w:jc w:val="center"/>
              <w:rPr>
                <w:ins w:id="492" w:author="Per Lindell" w:date="2020-11-03T19:19:00Z"/>
                <w:rFonts w:ascii="Arial" w:hAnsi="Arial" w:cs="Arial"/>
                <w:color w:val="000000"/>
                <w:sz w:val="18"/>
                <w:lang w:val="en-US" w:eastAsia="zh-CN"/>
              </w:rPr>
            </w:pPr>
            <w:ins w:id="493" w:author="Per Lindell" w:date="2021-12-21T13:26:00Z">
              <w:r w:rsidRPr="00725A5A">
                <w:rPr>
                  <w:rFonts w:ascii="Arial" w:eastAsia="Times New Roman" w:hAnsi="Arial"/>
                  <w:sz w:val="18"/>
                  <w:lang w:val="en-US" w:eastAsia="zh-CN"/>
                </w:rPr>
                <w:t>n</w:t>
              </w:r>
              <w:r>
                <w:rPr>
                  <w:rFonts w:ascii="Arial" w:eastAsia="Times New Roman" w:hAnsi="Arial"/>
                  <w:sz w:val="18"/>
                  <w:lang w:val="en-US" w:eastAsia="zh-CN"/>
                </w:rPr>
                <w:t>67</w:t>
              </w:r>
            </w:ins>
          </w:p>
        </w:tc>
        <w:tc>
          <w:tcPr>
            <w:tcW w:w="2340" w:type="dxa"/>
            <w:tcBorders>
              <w:top w:val="single" w:sz="4" w:space="0" w:color="auto"/>
              <w:left w:val="single" w:sz="4" w:space="0" w:color="auto"/>
              <w:bottom w:val="single" w:sz="4" w:space="0" w:color="auto"/>
              <w:right w:val="single" w:sz="4" w:space="0" w:color="auto"/>
            </w:tcBorders>
          </w:tcPr>
          <w:p w14:paraId="66BB7259" w14:textId="1BD6F656" w:rsidR="00AF464B" w:rsidRPr="000314DF" w:rsidRDefault="00AF464B" w:rsidP="00AF464B">
            <w:pPr>
              <w:keepNext/>
              <w:keepLines/>
              <w:spacing w:after="0"/>
              <w:jc w:val="center"/>
              <w:rPr>
                <w:ins w:id="494" w:author="Per Lindell" w:date="2020-11-03T19:19:00Z"/>
                <w:rFonts w:ascii="Arial" w:hAnsi="Arial" w:cs="Arial"/>
                <w:color w:val="000000"/>
                <w:sz w:val="18"/>
                <w:lang w:val="en-US" w:eastAsia="zh-CN"/>
              </w:rPr>
            </w:pPr>
            <w:ins w:id="495" w:author="Per Lindell" w:date="2021-07-26T17:29:00Z">
              <w:r w:rsidRPr="000314DF">
                <w:rPr>
                  <w:rFonts w:ascii="Arial" w:hAnsi="Arial" w:cs="Arial"/>
                  <w:color w:val="000000"/>
                  <w:sz w:val="18"/>
                  <w:lang w:val="en-US" w:eastAsia="zh-CN"/>
                </w:rPr>
                <w:t>0.8</w:t>
              </w:r>
            </w:ins>
          </w:p>
        </w:tc>
      </w:tr>
    </w:tbl>
    <w:p w14:paraId="7482B3D2" w14:textId="77777777" w:rsidR="00BD0F3F" w:rsidRPr="00F414FF" w:rsidRDefault="00BD0F3F" w:rsidP="00BD0F3F">
      <w:pPr>
        <w:rPr>
          <w:ins w:id="496" w:author="Per Lindell" w:date="2020-11-03T19:19:00Z"/>
          <w:rFonts w:ascii="Arial" w:hAnsi="Arial" w:cs="Arial"/>
          <w:color w:val="000000"/>
          <w:lang w:val="en-US" w:eastAsia="ja-JP"/>
        </w:rPr>
      </w:pPr>
    </w:p>
    <w:p w14:paraId="55397BBE" w14:textId="77777777" w:rsidR="00BD0F3F" w:rsidRPr="00016624" w:rsidRDefault="00BD0F3F" w:rsidP="00BD0F3F">
      <w:pPr>
        <w:keepNext/>
        <w:keepLines/>
        <w:spacing w:before="60"/>
        <w:jc w:val="center"/>
        <w:rPr>
          <w:ins w:id="497" w:author="Per Lindell" w:date="2020-11-03T19:19:00Z"/>
          <w:rFonts w:ascii="Arial" w:eastAsia="SimSun" w:hAnsi="Arial"/>
          <w:b/>
          <w:sz w:val="20"/>
          <w:lang w:eastAsia="zh-CN"/>
        </w:rPr>
      </w:pPr>
      <w:ins w:id="498" w:author="Per Lindell" w:date="2020-11-03T19:19:00Z">
        <w:r w:rsidRPr="00016624">
          <w:rPr>
            <w:rFonts w:ascii="Arial" w:eastAsia="SimSun" w:hAnsi="Arial"/>
            <w:b/>
            <w:sz w:val="20"/>
            <w:lang w:eastAsia="zh-CN"/>
          </w:rPr>
          <w:t xml:space="preserve">Table </w:t>
        </w:r>
        <w:r>
          <w:rPr>
            <w:rFonts w:ascii="Arial" w:eastAsia="SimSun" w:hAnsi="Arial"/>
            <w:b/>
            <w:sz w:val="20"/>
            <w:lang w:eastAsia="zh-CN"/>
          </w:rPr>
          <w:t>6</w:t>
        </w:r>
        <w:r w:rsidRPr="00016624">
          <w:rPr>
            <w:rFonts w:ascii="Arial" w:eastAsia="SimSun" w:hAnsi="Arial"/>
            <w:b/>
            <w:sz w:val="20"/>
            <w:lang w:eastAsia="zh-CN"/>
          </w:rPr>
          <w:t>.x.4-2: Δ</w:t>
        </w:r>
        <w:proofErr w:type="gramStart"/>
        <w:r w:rsidRPr="00016624">
          <w:rPr>
            <w:rFonts w:ascii="Arial" w:eastAsia="SimSun" w:hAnsi="Arial"/>
            <w:b/>
            <w:sz w:val="20"/>
            <w:lang w:eastAsia="zh-CN"/>
          </w:rPr>
          <w:t>RIB,c</w:t>
        </w:r>
        <w:proofErr w:type="gramEnd"/>
        <w:r w:rsidRPr="00016624">
          <w:rPr>
            <w:rFonts w:ascii="Arial" w:eastAsia="SimSun" w:hAnsi="Arial"/>
            <w:b/>
            <w:sz w:val="20"/>
            <w:lang w:eastAsia="zh-CN"/>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BD0F3F" w14:paraId="0D335652" w14:textId="77777777" w:rsidTr="0070793D">
        <w:trPr>
          <w:tblHeader/>
          <w:jc w:val="center"/>
          <w:ins w:id="499" w:author="Per Lindell" w:date="2020-11-03T19:19:00Z"/>
        </w:trPr>
        <w:tc>
          <w:tcPr>
            <w:tcW w:w="1535" w:type="dxa"/>
            <w:tcBorders>
              <w:top w:val="single" w:sz="4" w:space="0" w:color="auto"/>
              <w:left w:val="single" w:sz="4" w:space="0" w:color="auto"/>
              <w:bottom w:val="single" w:sz="4" w:space="0" w:color="auto"/>
              <w:right w:val="single" w:sz="4" w:space="0" w:color="auto"/>
            </w:tcBorders>
            <w:vAlign w:val="center"/>
            <w:hideMark/>
          </w:tcPr>
          <w:p w14:paraId="194D1CFD" w14:textId="77777777" w:rsidR="00BD0F3F" w:rsidRDefault="00BD0F3F" w:rsidP="0070793D">
            <w:pPr>
              <w:keepNext/>
              <w:keepLines/>
              <w:spacing w:after="0"/>
              <w:jc w:val="center"/>
              <w:rPr>
                <w:ins w:id="500" w:author="Per Lindell" w:date="2020-11-03T19:19:00Z"/>
                <w:rFonts w:ascii="Arial" w:hAnsi="Arial"/>
                <w:b/>
                <w:color w:val="000000"/>
                <w:sz w:val="18"/>
                <w:lang w:val="en-US" w:eastAsia="ja-JP"/>
              </w:rPr>
            </w:pPr>
            <w:ins w:id="501" w:author="Per Lindell" w:date="2020-11-03T19:19:00Z">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3E5DDE24" w14:textId="77777777" w:rsidR="00BD0F3F" w:rsidRDefault="00BD0F3F" w:rsidP="0070793D">
            <w:pPr>
              <w:keepNext/>
              <w:keepLines/>
              <w:spacing w:after="0"/>
              <w:jc w:val="center"/>
              <w:rPr>
                <w:ins w:id="502" w:author="Per Lindell" w:date="2020-11-03T19:19:00Z"/>
                <w:rFonts w:ascii="Arial" w:hAnsi="Arial"/>
                <w:b/>
                <w:color w:val="000000"/>
                <w:sz w:val="18"/>
                <w:lang w:val="en-US" w:eastAsia="ja-JP"/>
              </w:rPr>
            </w:pPr>
            <w:ins w:id="503" w:author="Per Lindell" w:date="2020-11-03T19:19: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21FE8D1" w14:textId="77777777" w:rsidR="00BD0F3F" w:rsidRDefault="00BD0F3F" w:rsidP="0070793D">
            <w:pPr>
              <w:keepNext/>
              <w:keepLines/>
              <w:spacing w:after="0"/>
              <w:jc w:val="center"/>
              <w:rPr>
                <w:ins w:id="504" w:author="Per Lindell" w:date="2020-11-03T19:19:00Z"/>
                <w:rFonts w:ascii="Arial" w:hAnsi="Arial"/>
                <w:b/>
                <w:color w:val="000000"/>
                <w:sz w:val="18"/>
                <w:lang w:val="en-US" w:eastAsia="ja-JP"/>
              </w:rPr>
            </w:pPr>
            <w:ins w:id="505" w:author="Per Lindell" w:date="2020-11-03T19:19:00Z">
              <w:r>
                <w:rPr>
                  <w:rFonts w:ascii="Arial" w:hAnsi="Arial"/>
                  <w:b/>
                  <w:color w:val="000000"/>
                  <w:sz w:val="18"/>
                  <w:lang w:val="en-US" w:eastAsia="ja-JP"/>
                </w:rPr>
                <w:t>Δ</w:t>
              </w:r>
              <w:proofErr w:type="gramStart"/>
              <w:r>
                <w:rPr>
                  <w:rFonts w:ascii="Arial" w:hAnsi="Arial"/>
                  <w:b/>
                  <w:color w:val="000000"/>
                  <w:sz w:val="18"/>
                  <w:lang w:val="en-US" w:eastAsia="ja-JP"/>
                </w:rPr>
                <w:t>R</w:t>
              </w:r>
              <w:r>
                <w:rPr>
                  <w:rFonts w:ascii="Arial" w:hAnsi="Arial"/>
                  <w:b/>
                  <w:color w:val="000000"/>
                  <w:sz w:val="18"/>
                  <w:vertAlign w:val="subscript"/>
                  <w:lang w:val="en-US" w:eastAsia="ja-JP"/>
                </w:rPr>
                <w:t>IB,c</w:t>
              </w:r>
              <w:proofErr w:type="gramEnd"/>
              <w:r>
                <w:rPr>
                  <w:rFonts w:ascii="Arial" w:hAnsi="Arial"/>
                  <w:b/>
                  <w:color w:val="000000"/>
                  <w:sz w:val="18"/>
                  <w:lang w:val="en-US" w:eastAsia="ja-JP"/>
                </w:rPr>
                <w:t xml:space="preserve">  [dB]</w:t>
              </w:r>
            </w:ins>
          </w:p>
        </w:tc>
      </w:tr>
      <w:tr w:rsidR="00AF464B" w14:paraId="287F0DB3" w14:textId="77777777" w:rsidTr="00AF464B">
        <w:trPr>
          <w:tblHeader/>
          <w:jc w:val="center"/>
          <w:ins w:id="506" w:author="Per Lindell" w:date="2020-11-03T19:1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834AB4" w14:textId="015A623C" w:rsidR="00AF464B" w:rsidRPr="00887006" w:rsidRDefault="00AF464B" w:rsidP="00AF464B">
            <w:pPr>
              <w:keepNext/>
              <w:keepLines/>
              <w:spacing w:after="0"/>
              <w:jc w:val="center"/>
              <w:rPr>
                <w:ins w:id="507" w:author="Per Lindell" w:date="2020-11-03T19:19:00Z"/>
                <w:rFonts w:ascii="Arial" w:hAnsi="Arial"/>
                <w:color w:val="000000"/>
                <w:sz w:val="18"/>
                <w:lang w:val="en-US" w:eastAsia="zh-CN"/>
              </w:rPr>
            </w:pPr>
            <w:ins w:id="508" w:author="Per Lindell" w:date="2021-12-21T13:26:00Z">
              <w:r w:rsidRPr="00E26CB2">
                <w:rPr>
                  <w:rFonts w:ascii="Arial" w:eastAsia="SimSun" w:hAnsi="Arial"/>
                  <w:color w:val="000000"/>
                  <w:sz w:val="18"/>
                  <w:lang w:eastAsia="zh-CN"/>
                </w:rPr>
                <w:t>CA_n</w:t>
              </w:r>
              <w:r>
                <w:rPr>
                  <w:rFonts w:ascii="Arial" w:eastAsia="SimSun" w:hAnsi="Arial"/>
                  <w:color w:val="000000"/>
                  <w:sz w:val="18"/>
                  <w:lang w:eastAsia="zh-CN"/>
                </w:rPr>
                <w:t>1</w:t>
              </w:r>
              <w:r w:rsidRPr="00E26CB2">
                <w:rPr>
                  <w:rFonts w:ascii="Arial" w:eastAsia="SimSun" w:hAnsi="Arial"/>
                  <w:color w:val="000000"/>
                  <w:sz w:val="18"/>
                  <w:lang w:eastAsia="zh-CN"/>
                </w:rPr>
                <w:t>-n</w:t>
              </w:r>
              <w:r>
                <w:rPr>
                  <w:rFonts w:ascii="Arial" w:eastAsia="SimSun" w:hAnsi="Arial"/>
                  <w:color w:val="000000"/>
                  <w:sz w:val="18"/>
                  <w:lang w:eastAsia="zh-CN"/>
                </w:rPr>
                <w:t>20</w:t>
              </w:r>
              <w:r w:rsidRPr="00E26CB2">
                <w:rPr>
                  <w:rFonts w:ascii="Arial" w:eastAsia="SimSun" w:hAnsi="Arial"/>
                  <w:color w:val="000000"/>
                  <w:sz w:val="18"/>
                  <w:lang w:eastAsia="zh-CN"/>
                </w:rPr>
                <w:t>-n</w:t>
              </w:r>
              <w:r>
                <w:rPr>
                  <w:rFonts w:ascii="Arial" w:eastAsia="SimSun" w:hAnsi="Arial"/>
                  <w:color w:val="000000"/>
                  <w:sz w:val="18"/>
                  <w:lang w:eastAsia="zh-CN"/>
                </w:rPr>
                <w:t>67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8D596BD" w14:textId="205278C2" w:rsidR="00AF464B" w:rsidRPr="00887006" w:rsidRDefault="00AF464B" w:rsidP="00AF464B">
            <w:pPr>
              <w:keepNext/>
              <w:keepLines/>
              <w:spacing w:after="0"/>
              <w:jc w:val="center"/>
              <w:rPr>
                <w:ins w:id="509" w:author="Per Lindell" w:date="2020-11-03T19:19:00Z"/>
                <w:rFonts w:ascii="Arial" w:hAnsi="Arial"/>
                <w:color w:val="000000"/>
                <w:sz w:val="18"/>
                <w:lang w:val="en-US" w:eastAsia="zh-CN"/>
              </w:rPr>
            </w:pPr>
            <w:ins w:id="510" w:author="Per Lindell" w:date="2021-12-21T13:26:00Z">
              <w:r w:rsidRPr="00725A5A">
                <w:rPr>
                  <w:rFonts w:ascii="Arial" w:eastAsia="Times New Roman" w:hAnsi="Arial"/>
                  <w:sz w:val="18"/>
                  <w:lang w:val="en-US" w:eastAsia="zh-CN"/>
                </w:rPr>
                <w:t>n</w:t>
              </w:r>
              <w:r>
                <w:rPr>
                  <w:rFonts w:ascii="Arial" w:eastAsia="Times New Roman" w:hAnsi="Arial"/>
                  <w:sz w:val="18"/>
                  <w:lang w:val="en-US" w:eastAsia="zh-CN"/>
                </w:rPr>
                <w:t>1</w:t>
              </w:r>
            </w:ins>
          </w:p>
        </w:tc>
        <w:tc>
          <w:tcPr>
            <w:tcW w:w="2340" w:type="dxa"/>
            <w:tcBorders>
              <w:top w:val="single" w:sz="4" w:space="0" w:color="auto"/>
              <w:left w:val="single" w:sz="4" w:space="0" w:color="auto"/>
              <w:bottom w:val="single" w:sz="4" w:space="0" w:color="auto"/>
              <w:right w:val="single" w:sz="4" w:space="0" w:color="auto"/>
            </w:tcBorders>
          </w:tcPr>
          <w:p w14:paraId="55047EBD" w14:textId="516D84F7" w:rsidR="00AF464B" w:rsidRPr="000314DF" w:rsidRDefault="00AF464B" w:rsidP="00AF464B">
            <w:pPr>
              <w:keepNext/>
              <w:keepLines/>
              <w:spacing w:after="0"/>
              <w:jc w:val="center"/>
              <w:rPr>
                <w:ins w:id="511" w:author="Per Lindell" w:date="2020-11-03T19:19:00Z"/>
                <w:rFonts w:ascii="Arial" w:hAnsi="Arial" w:cs="Arial"/>
                <w:color w:val="000000"/>
                <w:sz w:val="18"/>
                <w:lang w:val="en-US" w:eastAsia="zh-CN"/>
              </w:rPr>
            </w:pPr>
            <w:ins w:id="512" w:author="Per Lindell" w:date="2021-07-26T17:29:00Z">
              <w:r w:rsidRPr="000314DF">
                <w:rPr>
                  <w:rFonts w:ascii="Arial" w:hAnsi="Arial" w:cs="Arial"/>
                  <w:color w:val="000000"/>
                  <w:sz w:val="18"/>
                  <w:lang w:val="en-US" w:eastAsia="zh-CN"/>
                </w:rPr>
                <w:t>0</w:t>
              </w:r>
            </w:ins>
          </w:p>
        </w:tc>
      </w:tr>
      <w:tr w:rsidR="00AF464B" w14:paraId="399B2C25" w14:textId="77777777" w:rsidTr="00AF464B">
        <w:trPr>
          <w:tblHeader/>
          <w:jc w:val="center"/>
          <w:ins w:id="513" w:author="Per Lindell" w:date="2020-11-03T19:1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3D5B3A" w14:textId="77777777" w:rsidR="00AF464B" w:rsidRPr="00587088" w:rsidRDefault="00AF464B" w:rsidP="00AF464B">
            <w:pPr>
              <w:spacing w:after="0"/>
              <w:rPr>
                <w:ins w:id="514" w:author="Per Lindell" w:date="2020-11-03T19:19: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5E199B0" w14:textId="62F9D1BC" w:rsidR="00AF464B" w:rsidRPr="00887006" w:rsidRDefault="00AF464B" w:rsidP="00AF464B">
            <w:pPr>
              <w:keepNext/>
              <w:keepLines/>
              <w:spacing w:after="0"/>
              <w:jc w:val="center"/>
              <w:rPr>
                <w:ins w:id="515" w:author="Per Lindell" w:date="2020-11-03T19:19:00Z"/>
                <w:rFonts w:ascii="Arial" w:hAnsi="Arial"/>
                <w:color w:val="000000"/>
                <w:sz w:val="18"/>
                <w:lang w:val="en-US" w:eastAsia="zh-CN"/>
              </w:rPr>
            </w:pPr>
            <w:ins w:id="516" w:author="Per Lindell" w:date="2021-12-21T13:26:00Z">
              <w:r w:rsidRPr="00725A5A">
                <w:rPr>
                  <w:rFonts w:ascii="Arial" w:eastAsia="Times New Roman" w:hAnsi="Arial"/>
                  <w:sz w:val="18"/>
                  <w:lang w:val="en-US" w:eastAsia="zh-CN"/>
                </w:rPr>
                <w:t>n</w:t>
              </w:r>
              <w:r>
                <w:rPr>
                  <w:rFonts w:ascii="Arial" w:eastAsia="Times New Roman" w:hAnsi="Arial"/>
                  <w:sz w:val="18"/>
                  <w:lang w:val="en-US" w:eastAsia="zh-CN"/>
                </w:rPr>
                <w:t>20</w:t>
              </w:r>
            </w:ins>
          </w:p>
        </w:tc>
        <w:tc>
          <w:tcPr>
            <w:tcW w:w="2340" w:type="dxa"/>
            <w:tcBorders>
              <w:top w:val="single" w:sz="4" w:space="0" w:color="auto"/>
              <w:left w:val="single" w:sz="4" w:space="0" w:color="auto"/>
              <w:bottom w:val="single" w:sz="4" w:space="0" w:color="auto"/>
              <w:right w:val="single" w:sz="4" w:space="0" w:color="auto"/>
            </w:tcBorders>
          </w:tcPr>
          <w:p w14:paraId="5AD1B1B4" w14:textId="61A7DC6C" w:rsidR="00AF464B" w:rsidRPr="000314DF" w:rsidRDefault="00AF464B" w:rsidP="00AF464B">
            <w:pPr>
              <w:keepNext/>
              <w:keepLines/>
              <w:spacing w:after="0"/>
              <w:jc w:val="center"/>
              <w:rPr>
                <w:ins w:id="517" w:author="Per Lindell" w:date="2020-11-03T19:19:00Z"/>
                <w:rFonts w:ascii="Arial" w:hAnsi="Arial" w:cs="Arial"/>
                <w:color w:val="000000"/>
                <w:sz w:val="18"/>
                <w:lang w:val="en-US" w:eastAsia="zh-CN"/>
              </w:rPr>
            </w:pPr>
            <w:ins w:id="518" w:author="Per Lindell" w:date="2021-07-26T17:29:00Z">
              <w:r w:rsidRPr="000314DF">
                <w:rPr>
                  <w:rFonts w:ascii="Arial" w:hAnsi="Arial" w:cs="Arial"/>
                  <w:color w:val="000000"/>
                  <w:sz w:val="18"/>
                  <w:lang w:val="en-US" w:eastAsia="zh-CN"/>
                </w:rPr>
                <w:t>0.2</w:t>
              </w:r>
            </w:ins>
          </w:p>
        </w:tc>
      </w:tr>
      <w:tr w:rsidR="00AF464B" w14:paraId="5CB71F89" w14:textId="77777777" w:rsidTr="00AF464B">
        <w:trPr>
          <w:tblHeader/>
          <w:jc w:val="center"/>
          <w:ins w:id="519" w:author="Per Lindell" w:date="2020-11-03T19:1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F9548C" w14:textId="77777777" w:rsidR="00AF464B" w:rsidRPr="00587088" w:rsidRDefault="00AF464B" w:rsidP="00AF464B">
            <w:pPr>
              <w:spacing w:after="0"/>
              <w:rPr>
                <w:ins w:id="520" w:author="Per Lindell" w:date="2020-11-03T19:19: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82D2ED0" w14:textId="7EDA78DB" w:rsidR="00AF464B" w:rsidRPr="00887006" w:rsidRDefault="00AF464B" w:rsidP="00AF464B">
            <w:pPr>
              <w:keepNext/>
              <w:keepLines/>
              <w:spacing w:after="0"/>
              <w:jc w:val="center"/>
              <w:rPr>
                <w:ins w:id="521" w:author="Per Lindell" w:date="2020-11-03T19:19:00Z"/>
                <w:rFonts w:ascii="Arial" w:hAnsi="Arial"/>
                <w:color w:val="000000"/>
                <w:sz w:val="18"/>
                <w:lang w:val="en-US" w:eastAsia="zh-CN"/>
              </w:rPr>
            </w:pPr>
            <w:ins w:id="522" w:author="Per Lindell" w:date="2021-12-21T13:26:00Z">
              <w:r w:rsidRPr="00725A5A">
                <w:rPr>
                  <w:rFonts w:ascii="Arial" w:eastAsia="Times New Roman" w:hAnsi="Arial"/>
                  <w:sz w:val="18"/>
                  <w:lang w:val="en-US" w:eastAsia="zh-CN"/>
                </w:rPr>
                <w:t>n</w:t>
              </w:r>
              <w:r>
                <w:rPr>
                  <w:rFonts w:ascii="Arial" w:eastAsia="Times New Roman" w:hAnsi="Arial"/>
                  <w:sz w:val="18"/>
                  <w:lang w:val="en-US" w:eastAsia="zh-CN"/>
                </w:rPr>
                <w:t>67</w:t>
              </w:r>
            </w:ins>
          </w:p>
        </w:tc>
        <w:tc>
          <w:tcPr>
            <w:tcW w:w="2340" w:type="dxa"/>
            <w:tcBorders>
              <w:top w:val="single" w:sz="4" w:space="0" w:color="auto"/>
              <w:left w:val="single" w:sz="4" w:space="0" w:color="auto"/>
              <w:bottom w:val="single" w:sz="4" w:space="0" w:color="auto"/>
              <w:right w:val="single" w:sz="4" w:space="0" w:color="auto"/>
            </w:tcBorders>
          </w:tcPr>
          <w:p w14:paraId="0869C4FF" w14:textId="5ABB8B5A" w:rsidR="00AF464B" w:rsidRPr="000314DF" w:rsidRDefault="00AF464B" w:rsidP="00AF464B">
            <w:pPr>
              <w:keepNext/>
              <w:keepLines/>
              <w:spacing w:after="0"/>
              <w:jc w:val="center"/>
              <w:rPr>
                <w:ins w:id="523" w:author="Per Lindell" w:date="2020-11-03T19:19:00Z"/>
                <w:rFonts w:ascii="Arial" w:hAnsi="Arial" w:cs="Arial"/>
                <w:color w:val="000000"/>
                <w:sz w:val="18"/>
                <w:lang w:val="en-US" w:eastAsia="zh-CN"/>
              </w:rPr>
            </w:pPr>
            <w:ins w:id="524" w:author="Per Lindell" w:date="2021-07-26T17:29:00Z">
              <w:r w:rsidRPr="000314DF">
                <w:rPr>
                  <w:rFonts w:ascii="Arial" w:hAnsi="Arial" w:cs="Arial"/>
                  <w:color w:val="000000"/>
                  <w:sz w:val="18"/>
                  <w:lang w:val="en-US" w:eastAsia="zh-CN"/>
                </w:rPr>
                <w:t>0.</w:t>
              </w:r>
            </w:ins>
            <w:ins w:id="525" w:author="Per Lindell" w:date="2021-12-21T13:27:00Z">
              <w:r>
                <w:rPr>
                  <w:rFonts w:ascii="Arial" w:hAnsi="Arial" w:cs="Arial"/>
                  <w:color w:val="000000"/>
                  <w:sz w:val="18"/>
                  <w:lang w:val="en-US" w:eastAsia="zh-CN"/>
                </w:rPr>
                <w:t>2</w:t>
              </w:r>
            </w:ins>
          </w:p>
        </w:tc>
      </w:tr>
    </w:tbl>
    <w:p w14:paraId="7841ADBF" w14:textId="77777777" w:rsidR="00BD0F3F" w:rsidRDefault="00BD0F3F" w:rsidP="00BD0F3F">
      <w:pPr>
        <w:rPr>
          <w:ins w:id="526" w:author="Per Lindell" w:date="2020-11-03T19:19:00Z"/>
          <w:lang w:eastAsia="ko-KR"/>
        </w:rPr>
      </w:pPr>
    </w:p>
    <w:p w14:paraId="0AB37692" w14:textId="77777777" w:rsidR="00BD0F3F" w:rsidRDefault="00BD0F3F" w:rsidP="00BD0F3F">
      <w:pPr>
        <w:keepNext/>
        <w:keepLines/>
        <w:spacing w:before="120"/>
        <w:ind w:left="1134" w:hanging="1134"/>
        <w:outlineLvl w:val="2"/>
        <w:rPr>
          <w:ins w:id="527" w:author="Per Lindell" w:date="2020-11-03T19:19:00Z"/>
          <w:rFonts w:ascii="Arial" w:eastAsia="SimSun" w:hAnsi="Arial" w:cs="Arial"/>
          <w:sz w:val="28"/>
          <w:szCs w:val="28"/>
          <w:lang w:val="en-US"/>
        </w:rPr>
      </w:pPr>
      <w:ins w:id="528" w:author="Per Lindell" w:date="2020-11-03T19:19:00Z">
        <w:r>
          <w:rPr>
            <w:rFonts w:ascii="Arial" w:eastAsia="SimSun" w:hAnsi="Arial" w:cs="Arial" w:hint="eastAsia"/>
            <w:sz w:val="28"/>
            <w:szCs w:val="28"/>
            <w:lang w:val="en-US" w:eastAsia="zh-CN"/>
          </w:rPr>
          <w:t>6.X</w:t>
        </w:r>
        <w:r>
          <w:rPr>
            <w:rFonts w:ascii="Arial" w:eastAsia="SimSun" w:hAnsi="Arial" w:cs="Arial"/>
            <w:sz w:val="28"/>
            <w:szCs w:val="28"/>
            <w:lang w:val="en-US" w:eastAsia="zh-CN"/>
          </w:rPr>
          <w:t>.5</w:t>
        </w:r>
        <w:r>
          <w:rPr>
            <w:rFonts w:ascii="Arial" w:eastAsia="SimSun" w:hAnsi="Arial" w:cs="Arial"/>
            <w:sz w:val="28"/>
            <w:szCs w:val="28"/>
            <w:lang w:val="en-US" w:eastAsia="sv-SE"/>
          </w:rPr>
          <w:tab/>
          <w:t>MSD</w:t>
        </w:r>
      </w:ins>
    </w:p>
    <w:p w14:paraId="21D86E05" w14:textId="628E37CB" w:rsidR="00BD0F3F" w:rsidRPr="00C571D2" w:rsidRDefault="00BD0F3F" w:rsidP="00BD0F3F">
      <w:pPr>
        <w:rPr>
          <w:ins w:id="529" w:author="Per Lindell" w:date="2020-11-03T19:19:00Z"/>
          <w:sz w:val="20"/>
          <w:lang w:eastAsia="zh-CN"/>
        </w:rPr>
      </w:pPr>
      <w:ins w:id="530" w:author="Per Lindell" w:date="2020-11-03T19:19:00Z">
        <w:r w:rsidRPr="00C571D2">
          <w:rPr>
            <w:sz w:val="20"/>
            <w:lang w:eastAsia="zh-CN"/>
          </w:rPr>
          <w:t xml:space="preserve">The </w:t>
        </w:r>
      </w:ins>
      <w:ins w:id="531" w:author="Per Lindell" w:date="2021-12-21T13:29:00Z">
        <w:r w:rsidR="00AF464B">
          <w:rPr>
            <w:sz w:val="20"/>
            <w:lang w:eastAsia="zh-CN"/>
          </w:rPr>
          <w:t>3</w:t>
        </w:r>
        <w:proofErr w:type="gramStart"/>
        <w:r w:rsidR="00AF464B" w:rsidRPr="00AF464B">
          <w:rPr>
            <w:sz w:val="20"/>
            <w:vertAlign w:val="superscript"/>
            <w:lang w:eastAsia="zh-CN"/>
          </w:rPr>
          <w:t>rd</w:t>
        </w:r>
        <w:r w:rsidR="00AF464B">
          <w:rPr>
            <w:sz w:val="20"/>
            <w:lang w:eastAsia="zh-CN"/>
          </w:rPr>
          <w:t xml:space="preserve"> </w:t>
        </w:r>
      </w:ins>
      <w:ins w:id="532" w:author="Per Lindell" w:date="2020-11-03T19:19:00Z">
        <w:r w:rsidRPr="00C571D2">
          <w:rPr>
            <w:sz w:val="20"/>
            <w:lang w:eastAsia="zh-CN"/>
          </w:rPr>
          <w:t xml:space="preserve"> harmonic</w:t>
        </w:r>
        <w:proofErr w:type="gramEnd"/>
        <w:r w:rsidRPr="00C571D2">
          <w:rPr>
            <w:color w:val="000000"/>
            <w:sz w:val="20"/>
            <w:lang w:eastAsia="zh-CN"/>
          </w:rPr>
          <w:t xml:space="preserve"> </w:t>
        </w:r>
      </w:ins>
      <w:ins w:id="533" w:author="Per Lindell" w:date="2021-12-21T13:29:00Z">
        <w:r w:rsidR="00AF464B">
          <w:rPr>
            <w:color w:val="000000"/>
            <w:sz w:val="20"/>
            <w:lang w:eastAsia="zh-CN"/>
          </w:rPr>
          <w:t xml:space="preserve">mixing </w:t>
        </w:r>
      </w:ins>
      <w:ins w:id="534" w:author="Per Lindell" w:date="2020-11-03T19:19:00Z">
        <w:r w:rsidRPr="00C571D2">
          <w:rPr>
            <w:color w:val="000000"/>
            <w:sz w:val="20"/>
            <w:lang w:eastAsia="zh-CN"/>
          </w:rPr>
          <w:t>from n</w:t>
        </w:r>
      </w:ins>
      <w:ins w:id="535" w:author="Per Lindell" w:date="2021-12-21T13:29:00Z">
        <w:r w:rsidR="00AF464B">
          <w:rPr>
            <w:color w:val="000000"/>
            <w:sz w:val="20"/>
            <w:lang w:eastAsia="zh-CN"/>
          </w:rPr>
          <w:t>2</w:t>
        </w:r>
      </w:ins>
      <w:ins w:id="536" w:author="Per Lindell" w:date="2021-12-15T14:20:00Z">
        <w:r w:rsidR="00BE1392">
          <w:rPr>
            <w:color w:val="000000"/>
            <w:sz w:val="20"/>
            <w:lang w:eastAsia="zh-CN"/>
          </w:rPr>
          <w:t>0</w:t>
        </w:r>
      </w:ins>
      <w:ins w:id="537" w:author="Per Lindell" w:date="2020-11-03T19:19:00Z">
        <w:r w:rsidRPr="00C571D2">
          <w:rPr>
            <w:color w:val="000000"/>
            <w:sz w:val="20"/>
            <w:lang w:eastAsia="zh-CN"/>
          </w:rPr>
          <w:t xml:space="preserve"> </w:t>
        </w:r>
      </w:ins>
      <w:ins w:id="538" w:author="Per Lindell" w:date="2021-03-26T10:14:00Z">
        <w:r w:rsidR="00382B77">
          <w:rPr>
            <w:color w:val="000000"/>
            <w:sz w:val="20"/>
            <w:lang w:eastAsia="zh-CN"/>
          </w:rPr>
          <w:t>U</w:t>
        </w:r>
      </w:ins>
      <w:ins w:id="539" w:author="Per Lindell" w:date="2020-11-03T19:19:00Z">
        <w:r w:rsidRPr="00C571D2">
          <w:rPr>
            <w:color w:val="000000"/>
            <w:sz w:val="20"/>
            <w:lang w:eastAsia="zh-CN"/>
          </w:rPr>
          <w:t>L into n</w:t>
        </w:r>
      </w:ins>
      <w:ins w:id="540" w:author="Per Lindell" w:date="2021-12-21T13:29:00Z">
        <w:r w:rsidR="00AF464B">
          <w:rPr>
            <w:color w:val="000000"/>
            <w:sz w:val="20"/>
            <w:lang w:eastAsia="zh-CN"/>
          </w:rPr>
          <w:t>1</w:t>
        </w:r>
      </w:ins>
      <w:ins w:id="541" w:author="Per Lindell" w:date="2020-11-03T19:19:00Z">
        <w:r w:rsidRPr="00C571D2">
          <w:rPr>
            <w:color w:val="000000"/>
            <w:sz w:val="20"/>
            <w:lang w:eastAsia="zh-CN"/>
          </w:rPr>
          <w:t xml:space="preserve"> </w:t>
        </w:r>
      </w:ins>
      <w:ins w:id="542" w:author="Per Lindell" w:date="2021-03-26T10:14:00Z">
        <w:r w:rsidR="00382B77">
          <w:rPr>
            <w:color w:val="000000"/>
            <w:sz w:val="20"/>
            <w:lang w:eastAsia="zh-CN"/>
          </w:rPr>
          <w:t>D</w:t>
        </w:r>
      </w:ins>
      <w:ins w:id="543" w:author="Per Lindell" w:date="2020-11-03T19:19:00Z">
        <w:r w:rsidRPr="00C571D2">
          <w:rPr>
            <w:color w:val="000000"/>
            <w:sz w:val="20"/>
            <w:lang w:eastAsia="zh-CN"/>
          </w:rPr>
          <w:t>L</w:t>
        </w:r>
      </w:ins>
      <w:ins w:id="544" w:author="Per Lindell" w:date="2021-07-26T17:27:00Z">
        <w:r w:rsidR="000314DF">
          <w:rPr>
            <w:color w:val="000000"/>
            <w:sz w:val="20"/>
            <w:lang w:eastAsia="zh-CN"/>
          </w:rPr>
          <w:t xml:space="preserve"> </w:t>
        </w:r>
      </w:ins>
      <w:ins w:id="545" w:author="Per Lindell" w:date="2021-12-15T14:20:00Z">
        <w:r w:rsidR="00BE1392">
          <w:rPr>
            <w:color w:val="000000"/>
            <w:sz w:val="20"/>
            <w:lang w:eastAsia="zh-CN"/>
          </w:rPr>
          <w:t xml:space="preserve">is </w:t>
        </w:r>
      </w:ins>
      <w:ins w:id="546" w:author="Per Lindell" w:date="2020-11-03T19:19:00Z">
        <w:r w:rsidRPr="00C571D2">
          <w:rPr>
            <w:color w:val="000000"/>
            <w:sz w:val="20"/>
            <w:lang w:eastAsia="zh-CN"/>
          </w:rPr>
          <w:t>addressed in lower order combination.</w:t>
        </w:r>
      </w:ins>
    </w:p>
    <w:p w14:paraId="76AD9035" w14:textId="7DB810CE" w:rsidR="0065327B" w:rsidRDefault="0065327B" w:rsidP="0065327B">
      <w:pPr>
        <w:rPr>
          <w:ins w:id="547" w:author="Per Lindell" w:date="2021-08-03T09:23:00Z"/>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32603B14" w14:textId="77777777" w:rsidR="000D2639" w:rsidRPr="000D2639" w:rsidRDefault="000D2639" w:rsidP="000D2639">
      <w:pPr>
        <w:pStyle w:val="Heading1"/>
        <w:tabs>
          <w:tab w:val="clear" w:pos="420"/>
        </w:tabs>
        <w:spacing w:line="240" w:lineRule="auto"/>
        <w:rPr>
          <w:rStyle w:val="SubtleReference"/>
          <w:smallCaps w:val="0"/>
          <w:color w:val="auto"/>
          <w:u w:val="none"/>
        </w:rPr>
      </w:pPr>
      <w:r w:rsidRPr="000D2639">
        <w:rPr>
          <w:rStyle w:val="SubtleReference"/>
          <w:rFonts w:hint="eastAsia"/>
          <w:smallCaps w:val="0"/>
          <w:color w:val="auto"/>
          <w:u w:val="none"/>
        </w:rPr>
        <w:t>Reference</w:t>
      </w:r>
    </w:p>
    <w:p w14:paraId="19699A36" w14:textId="18354A42" w:rsidR="000D2639" w:rsidRPr="000D2639" w:rsidRDefault="007474A5" w:rsidP="0065327B">
      <w:pPr>
        <w:numPr>
          <w:ilvl w:val="0"/>
          <w:numId w:val="12"/>
        </w:numPr>
        <w:rPr>
          <w:rFonts w:ascii="Arial" w:eastAsia="SimSun" w:hAnsi="Arial"/>
          <w:sz w:val="20"/>
          <w:szCs w:val="22"/>
          <w:lang w:val="en-US" w:eastAsia="zh-CN"/>
        </w:rPr>
      </w:pPr>
      <w:bookmarkStart w:id="548" w:name="_Hlk535913204"/>
      <w:r w:rsidRPr="007474A5">
        <w:t>RP-213299</w:t>
      </w:r>
      <w:r w:rsidR="000D2639" w:rsidRPr="00BF6E79">
        <w:rPr>
          <w:rFonts w:ascii="Arial" w:eastAsia="SimSun" w:hAnsi="Arial"/>
          <w:sz w:val="20"/>
          <w:szCs w:val="22"/>
          <w:lang w:val="en-US" w:eastAsia="zh-CN"/>
        </w:rPr>
        <w:t xml:space="preserve"> </w:t>
      </w:r>
      <w:r w:rsidR="000D2639">
        <w:rPr>
          <w:rFonts w:ascii="Arial" w:eastAsia="SimSun" w:hAnsi="Arial" w:hint="eastAsia"/>
          <w:sz w:val="20"/>
          <w:szCs w:val="22"/>
          <w:lang w:val="en-US" w:eastAsia="zh-CN"/>
        </w:rPr>
        <w:t>TR</w:t>
      </w:r>
      <w:r w:rsidR="000D2639">
        <w:rPr>
          <w:rFonts w:ascii="Arial" w:eastAsia="SimSun" w:hAnsi="Arial"/>
          <w:sz w:val="20"/>
          <w:szCs w:val="22"/>
          <w:lang w:val="en-US" w:eastAsia="zh-CN"/>
        </w:rPr>
        <w:t xml:space="preserve"> </w:t>
      </w:r>
      <w:r w:rsidR="000D2639">
        <w:rPr>
          <w:rFonts w:ascii="Arial" w:eastAsia="SimSun" w:hAnsi="Arial" w:hint="eastAsia"/>
          <w:sz w:val="20"/>
          <w:szCs w:val="22"/>
          <w:lang w:val="en-US" w:eastAsia="zh-CN"/>
        </w:rPr>
        <w:t>38.717-03-01,</w:t>
      </w:r>
      <w:r w:rsidR="000D2639">
        <w:rPr>
          <w:rFonts w:ascii="Arial" w:eastAsia="SimSun" w:hAnsi="Arial"/>
          <w:sz w:val="20"/>
          <w:szCs w:val="22"/>
          <w:lang w:val="en-US" w:eastAsia="zh-CN"/>
        </w:rPr>
        <w:t xml:space="preserve"> </w:t>
      </w:r>
      <w:r w:rsidR="000D2639">
        <w:rPr>
          <w:rFonts w:ascii="Arial" w:eastAsia="SimSun" w:hAnsi="Arial" w:hint="eastAsia"/>
          <w:sz w:val="20"/>
          <w:szCs w:val="22"/>
          <w:lang w:val="en-US" w:eastAsia="zh-CN"/>
        </w:rPr>
        <w:t xml:space="preserve">Rel-17 NR inter-band Carrier Aggregation for 3 bands DL with 1 band </w:t>
      </w:r>
      <w:proofErr w:type="gramStart"/>
      <w:r w:rsidR="000D2639">
        <w:rPr>
          <w:rFonts w:ascii="Arial" w:eastAsia="SimSun" w:hAnsi="Arial" w:hint="eastAsia"/>
          <w:sz w:val="20"/>
          <w:szCs w:val="22"/>
          <w:lang w:val="en-US" w:eastAsia="zh-CN"/>
        </w:rPr>
        <w:t>UL,v</w:t>
      </w:r>
      <w:proofErr w:type="gramEnd"/>
      <w:r w:rsidR="000D2639">
        <w:rPr>
          <w:rFonts w:ascii="Arial" w:eastAsia="SimSun" w:hAnsi="Arial" w:hint="eastAsia"/>
          <w:sz w:val="20"/>
          <w:szCs w:val="22"/>
          <w:lang w:val="en-US" w:eastAsia="zh-CN"/>
        </w:rPr>
        <w:t>0.</w:t>
      </w:r>
      <w:r w:rsidR="000D2639">
        <w:rPr>
          <w:rFonts w:ascii="Arial" w:eastAsia="SimSun" w:hAnsi="Arial"/>
          <w:sz w:val="20"/>
          <w:szCs w:val="22"/>
          <w:lang w:val="en-US" w:eastAsia="zh-CN"/>
        </w:rPr>
        <w:t>4</w:t>
      </w:r>
      <w:r w:rsidR="000D2639">
        <w:rPr>
          <w:rFonts w:ascii="Arial" w:eastAsia="SimSun" w:hAnsi="Arial" w:hint="eastAsia"/>
          <w:sz w:val="20"/>
          <w:szCs w:val="22"/>
          <w:lang w:val="en-US" w:eastAsia="zh-CN"/>
        </w:rPr>
        <w:t>.0</w:t>
      </w:r>
      <w:bookmarkEnd w:id="548"/>
    </w:p>
    <w:sectPr w:rsidR="000D2639" w:rsidRPr="000D2639">
      <w:footerReference w:type="default" r:id="rId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0E100B" w14:textId="77777777" w:rsidR="00086401" w:rsidRDefault="00086401">
      <w:pPr>
        <w:spacing w:after="0" w:line="240" w:lineRule="auto"/>
      </w:pPr>
      <w:r>
        <w:separator/>
      </w:r>
    </w:p>
  </w:endnote>
  <w:endnote w:type="continuationSeparator" w:id="0">
    <w:p w14:paraId="7DCDAAFE" w14:textId="77777777" w:rsidR="00086401" w:rsidRDefault="000864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44997D" w14:textId="77777777" w:rsidR="00BE1392" w:rsidRDefault="00BE1392">
    <w:pPr>
      <w:pStyle w:val="Footer"/>
    </w:pPr>
    <w:r>
      <w:tab/>
      <w:t xml:space="preserve"> </w:t>
    </w:r>
    <w:r>
      <w:fldChar w:fldCharType="begin"/>
    </w:r>
    <w:r>
      <w:instrText xml:space="preserve"> PAGE </w:instrText>
    </w:r>
    <w:r>
      <w:fldChar w:fldCharType="separate"/>
    </w:r>
    <w:r>
      <w:t>1</w:t>
    </w:r>
    <w:r>
      <w:fldChar w:fldCharType="end"/>
    </w:r>
    <w:r>
      <w:rPr>
        <w:rFonts w:eastAsia="SimSun" w:hint="eastAsia"/>
        <w:lang w:eastAsia="zh-CN"/>
      </w:rPr>
      <w:t>/</w:t>
    </w:r>
    <w:r>
      <w:fldChar w:fldCharType="begin"/>
    </w:r>
    <w:r>
      <w:instrText xml:space="preserve"> NUMPAGES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F1C282" w14:textId="77777777" w:rsidR="00086401" w:rsidRDefault="00086401">
      <w:pPr>
        <w:spacing w:after="0" w:line="240" w:lineRule="auto"/>
      </w:pPr>
      <w:r>
        <w:separator/>
      </w:r>
    </w:p>
  </w:footnote>
  <w:footnote w:type="continuationSeparator" w:id="0">
    <w:p w14:paraId="216BE5DB" w14:textId="77777777" w:rsidR="00086401" w:rsidRDefault="0008640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Heading3"/>
      <w:lvlText w:val="2.%2.%3"/>
      <w:lvlJc w:val="left"/>
      <w:pPr>
        <w:tabs>
          <w:tab w:val="left" w:pos="0"/>
        </w:tabs>
        <w:ind w:left="0" w:firstLine="0"/>
      </w:pPr>
      <w:rPr>
        <w:rFonts w:ascii="Arial" w:hAnsi="Arial" w:hint="default"/>
        <w:sz w:val="28"/>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5"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8"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D1C1DC1"/>
    <w:multiLevelType w:val="multilevel"/>
    <w:tmpl w:val="6D1C1DC1"/>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7B578ED3"/>
    <w:multiLevelType w:val="singleLevel"/>
    <w:tmpl w:val="7B578ED3"/>
    <w:lvl w:ilvl="0">
      <w:start w:val="1"/>
      <w:numFmt w:val="decimal"/>
      <w:suff w:val="space"/>
      <w:lvlText w:val="[%1]"/>
      <w:lvlJc w:val="left"/>
    </w:lvl>
  </w:abstractNum>
  <w:abstractNum w:abstractNumId="13"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0"/>
  </w:num>
  <w:num w:numId="2">
    <w:abstractNumId w:val="4"/>
  </w:num>
  <w:num w:numId="3">
    <w:abstractNumId w:val="2"/>
  </w:num>
  <w:num w:numId="4">
    <w:abstractNumId w:val="1"/>
  </w:num>
  <w:num w:numId="5">
    <w:abstractNumId w:val="0"/>
  </w:num>
  <w:num w:numId="6">
    <w:abstractNumId w:val="11"/>
  </w:num>
  <w:num w:numId="7">
    <w:abstractNumId w:val="13"/>
  </w:num>
  <w:num w:numId="8">
    <w:abstractNumId w:val="6"/>
  </w:num>
  <w:num w:numId="9">
    <w:abstractNumId w:val="8"/>
  </w:num>
  <w:num w:numId="10">
    <w:abstractNumId w:val="14"/>
  </w:num>
  <w:num w:numId="11">
    <w:abstractNumId w:val="5"/>
  </w:num>
  <w:num w:numId="12">
    <w:abstractNumId w:val="12"/>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9"/>
  </w:num>
  <w:num w:numId="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isplayBackgroundShape/>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2732C"/>
    <w:rsid w:val="00000052"/>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4DF"/>
    <w:rsid w:val="000318B5"/>
    <w:rsid w:val="000318B9"/>
    <w:rsid w:val="00031C6E"/>
    <w:rsid w:val="00031C9C"/>
    <w:rsid w:val="00031FFF"/>
    <w:rsid w:val="000320C8"/>
    <w:rsid w:val="0003263E"/>
    <w:rsid w:val="0003297A"/>
    <w:rsid w:val="00032AB8"/>
    <w:rsid w:val="00033470"/>
    <w:rsid w:val="000337A3"/>
    <w:rsid w:val="00033A3E"/>
    <w:rsid w:val="00033AD8"/>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E57"/>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6401"/>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746"/>
    <w:rsid w:val="000C6BEB"/>
    <w:rsid w:val="000C6C09"/>
    <w:rsid w:val="000C6D4D"/>
    <w:rsid w:val="000C6DE0"/>
    <w:rsid w:val="000C6E31"/>
    <w:rsid w:val="000C7168"/>
    <w:rsid w:val="000C74BC"/>
    <w:rsid w:val="000C7733"/>
    <w:rsid w:val="000C7DB8"/>
    <w:rsid w:val="000D062E"/>
    <w:rsid w:val="000D0716"/>
    <w:rsid w:val="000D0A2B"/>
    <w:rsid w:val="000D0CFE"/>
    <w:rsid w:val="000D0ED4"/>
    <w:rsid w:val="000D1266"/>
    <w:rsid w:val="000D14E4"/>
    <w:rsid w:val="000D1573"/>
    <w:rsid w:val="000D1677"/>
    <w:rsid w:val="000D18B0"/>
    <w:rsid w:val="000D1AA2"/>
    <w:rsid w:val="000D2639"/>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0FA2"/>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72C"/>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32B"/>
    <w:rsid w:val="00140452"/>
    <w:rsid w:val="0014094C"/>
    <w:rsid w:val="00141BF3"/>
    <w:rsid w:val="00141ECD"/>
    <w:rsid w:val="00142419"/>
    <w:rsid w:val="001424E6"/>
    <w:rsid w:val="00142707"/>
    <w:rsid w:val="00142EC3"/>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1F07"/>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8765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143"/>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5DC"/>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65C3"/>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17A4A"/>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B77"/>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9BE"/>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495"/>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46D"/>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27B"/>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0BC"/>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93D"/>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4A5"/>
    <w:rsid w:val="00747537"/>
    <w:rsid w:val="007477DA"/>
    <w:rsid w:val="00747886"/>
    <w:rsid w:val="00747ABA"/>
    <w:rsid w:val="00747BBC"/>
    <w:rsid w:val="007503B9"/>
    <w:rsid w:val="007506E8"/>
    <w:rsid w:val="007508CD"/>
    <w:rsid w:val="00751043"/>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6820"/>
    <w:rsid w:val="007A762D"/>
    <w:rsid w:val="007A7CEC"/>
    <w:rsid w:val="007B0B4D"/>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41B8"/>
    <w:rsid w:val="007C4F48"/>
    <w:rsid w:val="007C4F7C"/>
    <w:rsid w:val="007C520B"/>
    <w:rsid w:val="007C56C0"/>
    <w:rsid w:val="007C6A1D"/>
    <w:rsid w:val="007C77F2"/>
    <w:rsid w:val="007D003B"/>
    <w:rsid w:val="007D01F2"/>
    <w:rsid w:val="007D021B"/>
    <w:rsid w:val="007D0BFB"/>
    <w:rsid w:val="007D0DFC"/>
    <w:rsid w:val="007D10A2"/>
    <w:rsid w:val="007D12D6"/>
    <w:rsid w:val="007D1979"/>
    <w:rsid w:val="007D1B46"/>
    <w:rsid w:val="007D1C5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111"/>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2E4"/>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9CB"/>
    <w:rsid w:val="00907FFB"/>
    <w:rsid w:val="00910B74"/>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A50"/>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12B"/>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200B2"/>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0851"/>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508C"/>
    <w:rsid w:val="00AA5233"/>
    <w:rsid w:val="00AA5257"/>
    <w:rsid w:val="00AA607C"/>
    <w:rsid w:val="00AB07AD"/>
    <w:rsid w:val="00AB098A"/>
    <w:rsid w:val="00AB0A9F"/>
    <w:rsid w:val="00AB0EC7"/>
    <w:rsid w:val="00AB1300"/>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64B"/>
    <w:rsid w:val="00AF4AF0"/>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358"/>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62A"/>
    <w:rsid w:val="00B707F3"/>
    <w:rsid w:val="00B70815"/>
    <w:rsid w:val="00B7128A"/>
    <w:rsid w:val="00B71F50"/>
    <w:rsid w:val="00B72211"/>
    <w:rsid w:val="00B72315"/>
    <w:rsid w:val="00B72D7C"/>
    <w:rsid w:val="00B73459"/>
    <w:rsid w:val="00B739B2"/>
    <w:rsid w:val="00B73FED"/>
    <w:rsid w:val="00B74321"/>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052"/>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0F3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392"/>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6E79"/>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712"/>
    <w:rsid w:val="00C14AE9"/>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E52"/>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1D2"/>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AD4"/>
    <w:rsid w:val="00CE3C10"/>
    <w:rsid w:val="00CE424B"/>
    <w:rsid w:val="00CE47B4"/>
    <w:rsid w:val="00CE4AD4"/>
    <w:rsid w:val="00CE4DA7"/>
    <w:rsid w:val="00CE58E1"/>
    <w:rsid w:val="00CE649B"/>
    <w:rsid w:val="00CE663B"/>
    <w:rsid w:val="00CE68D7"/>
    <w:rsid w:val="00CE6A33"/>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3C61"/>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B10"/>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6CB2"/>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5F6B"/>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57D"/>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0ACC"/>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341992"/>
    <w:rsid w:val="014D51D2"/>
    <w:rsid w:val="01684EA8"/>
    <w:rsid w:val="01D12100"/>
    <w:rsid w:val="020172B6"/>
    <w:rsid w:val="02345D3E"/>
    <w:rsid w:val="028463C1"/>
    <w:rsid w:val="02916A99"/>
    <w:rsid w:val="02E820B7"/>
    <w:rsid w:val="03154FEA"/>
    <w:rsid w:val="036D13B4"/>
    <w:rsid w:val="03B434C5"/>
    <w:rsid w:val="03DF0238"/>
    <w:rsid w:val="04071242"/>
    <w:rsid w:val="041419C6"/>
    <w:rsid w:val="045862CA"/>
    <w:rsid w:val="047A2EAB"/>
    <w:rsid w:val="04DF0ABC"/>
    <w:rsid w:val="0535306B"/>
    <w:rsid w:val="053E0704"/>
    <w:rsid w:val="053F1BC2"/>
    <w:rsid w:val="055D4C1C"/>
    <w:rsid w:val="058F48A1"/>
    <w:rsid w:val="05CB4FD5"/>
    <w:rsid w:val="06A74C45"/>
    <w:rsid w:val="06C41AD0"/>
    <w:rsid w:val="06E723FE"/>
    <w:rsid w:val="075A43AD"/>
    <w:rsid w:val="076B1201"/>
    <w:rsid w:val="07717EC7"/>
    <w:rsid w:val="07870C56"/>
    <w:rsid w:val="07B74D7F"/>
    <w:rsid w:val="07D56FC5"/>
    <w:rsid w:val="08192B9D"/>
    <w:rsid w:val="082E5A7C"/>
    <w:rsid w:val="083C47C8"/>
    <w:rsid w:val="085419B8"/>
    <w:rsid w:val="089C4D8E"/>
    <w:rsid w:val="08A84E2A"/>
    <w:rsid w:val="08F238C7"/>
    <w:rsid w:val="09416195"/>
    <w:rsid w:val="09BF2F18"/>
    <w:rsid w:val="0A732F92"/>
    <w:rsid w:val="0AA07833"/>
    <w:rsid w:val="0AAE5C7D"/>
    <w:rsid w:val="0AB45DA7"/>
    <w:rsid w:val="0ABB7B28"/>
    <w:rsid w:val="0B1038D0"/>
    <w:rsid w:val="0B412858"/>
    <w:rsid w:val="0B9556D2"/>
    <w:rsid w:val="0BA75CA6"/>
    <w:rsid w:val="0BCB5E5C"/>
    <w:rsid w:val="0BCE3352"/>
    <w:rsid w:val="0BCE7FC9"/>
    <w:rsid w:val="0BD001E5"/>
    <w:rsid w:val="0BD939C6"/>
    <w:rsid w:val="0BF74B5C"/>
    <w:rsid w:val="0C4026C7"/>
    <w:rsid w:val="0C6A5EEB"/>
    <w:rsid w:val="0C707397"/>
    <w:rsid w:val="0CA652E2"/>
    <w:rsid w:val="0CD034B7"/>
    <w:rsid w:val="0DD53013"/>
    <w:rsid w:val="0E0446CA"/>
    <w:rsid w:val="0E245631"/>
    <w:rsid w:val="0E6C5826"/>
    <w:rsid w:val="0E746E91"/>
    <w:rsid w:val="0E7F70E5"/>
    <w:rsid w:val="0E9F06E1"/>
    <w:rsid w:val="0EB95CAA"/>
    <w:rsid w:val="0EF861E8"/>
    <w:rsid w:val="0F051B95"/>
    <w:rsid w:val="0F735724"/>
    <w:rsid w:val="0F9F3ED2"/>
    <w:rsid w:val="0FA336D9"/>
    <w:rsid w:val="10035232"/>
    <w:rsid w:val="10154FBC"/>
    <w:rsid w:val="102C3766"/>
    <w:rsid w:val="10910C35"/>
    <w:rsid w:val="109B0784"/>
    <w:rsid w:val="10A95C1E"/>
    <w:rsid w:val="10CA2C94"/>
    <w:rsid w:val="10E8572B"/>
    <w:rsid w:val="11695F5D"/>
    <w:rsid w:val="1183717D"/>
    <w:rsid w:val="1213538B"/>
    <w:rsid w:val="124465DF"/>
    <w:rsid w:val="124A1819"/>
    <w:rsid w:val="128E3FEF"/>
    <w:rsid w:val="12DD353D"/>
    <w:rsid w:val="134E2745"/>
    <w:rsid w:val="13B233BF"/>
    <w:rsid w:val="13D47707"/>
    <w:rsid w:val="14031E43"/>
    <w:rsid w:val="14052EE5"/>
    <w:rsid w:val="142359F4"/>
    <w:rsid w:val="14642B9A"/>
    <w:rsid w:val="146C1006"/>
    <w:rsid w:val="151100D8"/>
    <w:rsid w:val="154B6551"/>
    <w:rsid w:val="1585117A"/>
    <w:rsid w:val="15AE3DF3"/>
    <w:rsid w:val="163C561F"/>
    <w:rsid w:val="16464904"/>
    <w:rsid w:val="1673338A"/>
    <w:rsid w:val="16737545"/>
    <w:rsid w:val="16777A5E"/>
    <w:rsid w:val="167838D6"/>
    <w:rsid w:val="16AF241C"/>
    <w:rsid w:val="16FF04CF"/>
    <w:rsid w:val="171E32D2"/>
    <w:rsid w:val="172D0940"/>
    <w:rsid w:val="177F79AB"/>
    <w:rsid w:val="17DF2DB7"/>
    <w:rsid w:val="17E83948"/>
    <w:rsid w:val="180337D4"/>
    <w:rsid w:val="18430E83"/>
    <w:rsid w:val="18492E7C"/>
    <w:rsid w:val="18B04964"/>
    <w:rsid w:val="18B7678D"/>
    <w:rsid w:val="18D66C1A"/>
    <w:rsid w:val="18E113C2"/>
    <w:rsid w:val="18EB589B"/>
    <w:rsid w:val="18FA595B"/>
    <w:rsid w:val="197159D7"/>
    <w:rsid w:val="197D793E"/>
    <w:rsid w:val="19BE26C2"/>
    <w:rsid w:val="1A0A6845"/>
    <w:rsid w:val="1A224054"/>
    <w:rsid w:val="1A493C35"/>
    <w:rsid w:val="1A5449AB"/>
    <w:rsid w:val="1ACE1E6B"/>
    <w:rsid w:val="1B1B58FF"/>
    <w:rsid w:val="1B2914FA"/>
    <w:rsid w:val="1B2A67C6"/>
    <w:rsid w:val="1B65312A"/>
    <w:rsid w:val="1B77206A"/>
    <w:rsid w:val="1B782BCC"/>
    <w:rsid w:val="1B8F6A34"/>
    <w:rsid w:val="1BAA351E"/>
    <w:rsid w:val="1BC317FA"/>
    <w:rsid w:val="1BFC33B8"/>
    <w:rsid w:val="1C6B0A33"/>
    <w:rsid w:val="1C6D61C2"/>
    <w:rsid w:val="1C8F4584"/>
    <w:rsid w:val="1CA5094A"/>
    <w:rsid w:val="1D482C64"/>
    <w:rsid w:val="1D4907BA"/>
    <w:rsid w:val="1D5A78FF"/>
    <w:rsid w:val="1DA2744A"/>
    <w:rsid w:val="1E0A4F5A"/>
    <w:rsid w:val="1E5B07BE"/>
    <w:rsid w:val="1E5E6324"/>
    <w:rsid w:val="1E63092D"/>
    <w:rsid w:val="1E9832DC"/>
    <w:rsid w:val="1ECE0D6E"/>
    <w:rsid w:val="1EE7094A"/>
    <w:rsid w:val="1EF46326"/>
    <w:rsid w:val="1F005142"/>
    <w:rsid w:val="1F0B6A3D"/>
    <w:rsid w:val="1F30645E"/>
    <w:rsid w:val="1F6D57EB"/>
    <w:rsid w:val="1F934275"/>
    <w:rsid w:val="1F994A62"/>
    <w:rsid w:val="1FA80684"/>
    <w:rsid w:val="1FAA70EC"/>
    <w:rsid w:val="1FAC7F66"/>
    <w:rsid w:val="1FCC5AAA"/>
    <w:rsid w:val="1FE40327"/>
    <w:rsid w:val="20435E57"/>
    <w:rsid w:val="205E0B95"/>
    <w:rsid w:val="207C7C48"/>
    <w:rsid w:val="20BD6F40"/>
    <w:rsid w:val="20BF6983"/>
    <w:rsid w:val="213012A5"/>
    <w:rsid w:val="2139343F"/>
    <w:rsid w:val="2148271B"/>
    <w:rsid w:val="21771C16"/>
    <w:rsid w:val="21AC649F"/>
    <w:rsid w:val="21E20C95"/>
    <w:rsid w:val="21F81FAA"/>
    <w:rsid w:val="22075DA6"/>
    <w:rsid w:val="225C420D"/>
    <w:rsid w:val="22DA3929"/>
    <w:rsid w:val="22F6449C"/>
    <w:rsid w:val="22FF6F9C"/>
    <w:rsid w:val="232E4A77"/>
    <w:rsid w:val="2338145B"/>
    <w:rsid w:val="235F5FE0"/>
    <w:rsid w:val="23BB3090"/>
    <w:rsid w:val="247A6A08"/>
    <w:rsid w:val="248714BE"/>
    <w:rsid w:val="24975185"/>
    <w:rsid w:val="24BB0446"/>
    <w:rsid w:val="24C24A66"/>
    <w:rsid w:val="24C975A5"/>
    <w:rsid w:val="24DB03A2"/>
    <w:rsid w:val="24DF1CC7"/>
    <w:rsid w:val="24EC21D5"/>
    <w:rsid w:val="25036AF1"/>
    <w:rsid w:val="253F159B"/>
    <w:rsid w:val="25B60A97"/>
    <w:rsid w:val="25D31C77"/>
    <w:rsid w:val="25D41C93"/>
    <w:rsid w:val="25E477B1"/>
    <w:rsid w:val="26904E0C"/>
    <w:rsid w:val="26F15E7D"/>
    <w:rsid w:val="26FC1A0C"/>
    <w:rsid w:val="27085F08"/>
    <w:rsid w:val="27154970"/>
    <w:rsid w:val="271A3D0F"/>
    <w:rsid w:val="275134AE"/>
    <w:rsid w:val="275C32A8"/>
    <w:rsid w:val="279D6589"/>
    <w:rsid w:val="27F70619"/>
    <w:rsid w:val="27FD4E61"/>
    <w:rsid w:val="28117017"/>
    <w:rsid w:val="28475436"/>
    <w:rsid w:val="284E6AEC"/>
    <w:rsid w:val="287C5BD0"/>
    <w:rsid w:val="28F94943"/>
    <w:rsid w:val="29115187"/>
    <w:rsid w:val="29151C09"/>
    <w:rsid w:val="29197527"/>
    <w:rsid w:val="29740685"/>
    <w:rsid w:val="29FE1241"/>
    <w:rsid w:val="2A04072B"/>
    <w:rsid w:val="2A48273F"/>
    <w:rsid w:val="2A922EC6"/>
    <w:rsid w:val="2AA1242C"/>
    <w:rsid w:val="2AB534A8"/>
    <w:rsid w:val="2B0D7E55"/>
    <w:rsid w:val="2B8312E5"/>
    <w:rsid w:val="2B87409E"/>
    <w:rsid w:val="2B8B150B"/>
    <w:rsid w:val="2C1C09DF"/>
    <w:rsid w:val="2C215B4E"/>
    <w:rsid w:val="2C2A62E5"/>
    <w:rsid w:val="2C4C1061"/>
    <w:rsid w:val="2C732509"/>
    <w:rsid w:val="2C922B0E"/>
    <w:rsid w:val="2CFD21AB"/>
    <w:rsid w:val="2D044A62"/>
    <w:rsid w:val="2D5941AC"/>
    <w:rsid w:val="2D6A580A"/>
    <w:rsid w:val="2DDD2E77"/>
    <w:rsid w:val="2E1D68D6"/>
    <w:rsid w:val="2E9A1D68"/>
    <w:rsid w:val="2EB74FF7"/>
    <w:rsid w:val="2ECD5827"/>
    <w:rsid w:val="2EFA5E37"/>
    <w:rsid w:val="2EFD002C"/>
    <w:rsid w:val="2F096A9C"/>
    <w:rsid w:val="2F5423DE"/>
    <w:rsid w:val="2FAB7128"/>
    <w:rsid w:val="2FF01677"/>
    <w:rsid w:val="30034C5F"/>
    <w:rsid w:val="30B605A9"/>
    <w:rsid w:val="30C1399F"/>
    <w:rsid w:val="31261746"/>
    <w:rsid w:val="3191451F"/>
    <w:rsid w:val="31D45A06"/>
    <w:rsid w:val="31D744B1"/>
    <w:rsid w:val="31E31718"/>
    <w:rsid w:val="321108FB"/>
    <w:rsid w:val="33393C6A"/>
    <w:rsid w:val="335D6493"/>
    <w:rsid w:val="338031A5"/>
    <w:rsid w:val="339307A2"/>
    <w:rsid w:val="339A46D8"/>
    <w:rsid w:val="33BE0FA7"/>
    <w:rsid w:val="33CA2D0D"/>
    <w:rsid w:val="33FB1A28"/>
    <w:rsid w:val="346A1556"/>
    <w:rsid w:val="347B7B02"/>
    <w:rsid w:val="34E168A4"/>
    <w:rsid w:val="350F50D4"/>
    <w:rsid w:val="35167971"/>
    <w:rsid w:val="3582099E"/>
    <w:rsid w:val="3611044F"/>
    <w:rsid w:val="36330B76"/>
    <w:rsid w:val="36411ABE"/>
    <w:rsid w:val="36742F08"/>
    <w:rsid w:val="367F1C4B"/>
    <w:rsid w:val="36801F2E"/>
    <w:rsid w:val="368911D1"/>
    <w:rsid w:val="369301D6"/>
    <w:rsid w:val="36A078B4"/>
    <w:rsid w:val="36C74C2D"/>
    <w:rsid w:val="36D269C2"/>
    <w:rsid w:val="36E96D2C"/>
    <w:rsid w:val="370D4430"/>
    <w:rsid w:val="370F217F"/>
    <w:rsid w:val="37651380"/>
    <w:rsid w:val="379F4ED0"/>
    <w:rsid w:val="37B96AC5"/>
    <w:rsid w:val="37CE127B"/>
    <w:rsid w:val="37E41D15"/>
    <w:rsid w:val="37EE6A0F"/>
    <w:rsid w:val="38121064"/>
    <w:rsid w:val="384946D4"/>
    <w:rsid w:val="385224E1"/>
    <w:rsid w:val="38967D1D"/>
    <w:rsid w:val="389D2EAB"/>
    <w:rsid w:val="3920696A"/>
    <w:rsid w:val="39466502"/>
    <w:rsid w:val="39565449"/>
    <w:rsid w:val="39A952C5"/>
    <w:rsid w:val="39BF74EB"/>
    <w:rsid w:val="39FD1350"/>
    <w:rsid w:val="3A325132"/>
    <w:rsid w:val="3A5C69EA"/>
    <w:rsid w:val="3A744958"/>
    <w:rsid w:val="3AA22155"/>
    <w:rsid w:val="3AEE1649"/>
    <w:rsid w:val="3B303DD6"/>
    <w:rsid w:val="3BAC54C2"/>
    <w:rsid w:val="3C121815"/>
    <w:rsid w:val="3C7C008F"/>
    <w:rsid w:val="3C845922"/>
    <w:rsid w:val="3C8C7BE0"/>
    <w:rsid w:val="3CCA449F"/>
    <w:rsid w:val="3CF62138"/>
    <w:rsid w:val="3D390E2F"/>
    <w:rsid w:val="3D422640"/>
    <w:rsid w:val="3D5355CD"/>
    <w:rsid w:val="3D5E1B9F"/>
    <w:rsid w:val="3D9D50E3"/>
    <w:rsid w:val="3E060B46"/>
    <w:rsid w:val="3E1B25D3"/>
    <w:rsid w:val="3E4A6503"/>
    <w:rsid w:val="3E694CE5"/>
    <w:rsid w:val="3F5C02BE"/>
    <w:rsid w:val="3F5E3D27"/>
    <w:rsid w:val="3FA41308"/>
    <w:rsid w:val="400E14C8"/>
    <w:rsid w:val="40451665"/>
    <w:rsid w:val="404C42F6"/>
    <w:rsid w:val="40C77BAD"/>
    <w:rsid w:val="40CC20A2"/>
    <w:rsid w:val="41420399"/>
    <w:rsid w:val="41441B3E"/>
    <w:rsid w:val="4208172E"/>
    <w:rsid w:val="426F2C7C"/>
    <w:rsid w:val="42A63425"/>
    <w:rsid w:val="42FE5D3B"/>
    <w:rsid w:val="434C64BC"/>
    <w:rsid w:val="437E6926"/>
    <w:rsid w:val="43B81A26"/>
    <w:rsid w:val="43F25818"/>
    <w:rsid w:val="43F97CBE"/>
    <w:rsid w:val="440F7F4E"/>
    <w:rsid w:val="44463F59"/>
    <w:rsid w:val="4459017B"/>
    <w:rsid w:val="44CA524B"/>
    <w:rsid w:val="44FB701F"/>
    <w:rsid w:val="450D2286"/>
    <w:rsid w:val="45B46C25"/>
    <w:rsid w:val="45E3545E"/>
    <w:rsid w:val="45F05899"/>
    <w:rsid w:val="468324C9"/>
    <w:rsid w:val="46A351E3"/>
    <w:rsid w:val="46C552C4"/>
    <w:rsid w:val="476E6513"/>
    <w:rsid w:val="47720889"/>
    <w:rsid w:val="47906FA0"/>
    <w:rsid w:val="47912B64"/>
    <w:rsid w:val="47992402"/>
    <w:rsid w:val="479B7297"/>
    <w:rsid w:val="47AA28F7"/>
    <w:rsid w:val="47DE7CD6"/>
    <w:rsid w:val="481D2881"/>
    <w:rsid w:val="482F5B4C"/>
    <w:rsid w:val="483A3618"/>
    <w:rsid w:val="48833C1D"/>
    <w:rsid w:val="48AB6D0B"/>
    <w:rsid w:val="48AE07FD"/>
    <w:rsid w:val="48BC3C6B"/>
    <w:rsid w:val="492B3B75"/>
    <w:rsid w:val="497A1674"/>
    <w:rsid w:val="499251F8"/>
    <w:rsid w:val="49C06EB3"/>
    <w:rsid w:val="49DC565F"/>
    <w:rsid w:val="4A377527"/>
    <w:rsid w:val="4A54157B"/>
    <w:rsid w:val="4A7257C7"/>
    <w:rsid w:val="4A8E4B4C"/>
    <w:rsid w:val="4AAE569B"/>
    <w:rsid w:val="4AB75652"/>
    <w:rsid w:val="4ACB7FF7"/>
    <w:rsid w:val="4AEE41B5"/>
    <w:rsid w:val="4B1875A4"/>
    <w:rsid w:val="4B4B1938"/>
    <w:rsid w:val="4B533BA7"/>
    <w:rsid w:val="4B8D109C"/>
    <w:rsid w:val="4BB04AD1"/>
    <w:rsid w:val="4C027487"/>
    <w:rsid w:val="4C9924E6"/>
    <w:rsid w:val="4CA7328C"/>
    <w:rsid w:val="4CB57D3C"/>
    <w:rsid w:val="4CED41D2"/>
    <w:rsid w:val="4CF603FD"/>
    <w:rsid w:val="4D091698"/>
    <w:rsid w:val="4D197DA7"/>
    <w:rsid w:val="4D3F331D"/>
    <w:rsid w:val="4D8B3589"/>
    <w:rsid w:val="4D93249A"/>
    <w:rsid w:val="4D9A7C5A"/>
    <w:rsid w:val="4D9E48F7"/>
    <w:rsid w:val="4DA47DD5"/>
    <w:rsid w:val="4DBB797F"/>
    <w:rsid w:val="4DC76879"/>
    <w:rsid w:val="4DEF0CE1"/>
    <w:rsid w:val="4EC11740"/>
    <w:rsid w:val="4EE227C4"/>
    <w:rsid w:val="4F39541A"/>
    <w:rsid w:val="4F5705EC"/>
    <w:rsid w:val="4FB65C53"/>
    <w:rsid w:val="4FEA103E"/>
    <w:rsid w:val="4FF13487"/>
    <w:rsid w:val="50167F78"/>
    <w:rsid w:val="504B57C3"/>
    <w:rsid w:val="50642376"/>
    <w:rsid w:val="506B2D33"/>
    <w:rsid w:val="50A53D65"/>
    <w:rsid w:val="50A75E36"/>
    <w:rsid w:val="50B75DA1"/>
    <w:rsid w:val="50BE4056"/>
    <w:rsid w:val="50D00CA9"/>
    <w:rsid w:val="50E752F7"/>
    <w:rsid w:val="51076E21"/>
    <w:rsid w:val="512A0FA7"/>
    <w:rsid w:val="514A3712"/>
    <w:rsid w:val="51503275"/>
    <w:rsid w:val="51A62FB7"/>
    <w:rsid w:val="51E82002"/>
    <w:rsid w:val="521E1B03"/>
    <w:rsid w:val="52A9648C"/>
    <w:rsid w:val="53025A0E"/>
    <w:rsid w:val="53136554"/>
    <w:rsid w:val="53227828"/>
    <w:rsid w:val="533C3960"/>
    <w:rsid w:val="536E7733"/>
    <w:rsid w:val="53AA1668"/>
    <w:rsid w:val="53F16365"/>
    <w:rsid w:val="54146E0A"/>
    <w:rsid w:val="54281F1B"/>
    <w:rsid w:val="54362F26"/>
    <w:rsid w:val="5440484D"/>
    <w:rsid w:val="54655FA7"/>
    <w:rsid w:val="54923840"/>
    <w:rsid w:val="54B17058"/>
    <w:rsid w:val="54D27C4A"/>
    <w:rsid w:val="54D453D4"/>
    <w:rsid w:val="54DF5E53"/>
    <w:rsid w:val="54EB0E2C"/>
    <w:rsid w:val="54F040B1"/>
    <w:rsid w:val="552F6F4B"/>
    <w:rsid w:val="55303F6F"/>
    <w:rsid w:val="55436812"/>
    <w:rsid w:val="5547445B"/>
    <w:rsid w:val="55512E3A"/>
    <w:rsid w:val="559C29F2"/>
    <w:rsid w:val="55A2710F"/>
    <w:rsid w:val="55AC29D7"/>
    <w:rsid w:val="55DD10D2"/>
    <w:rsid w:val="56226E25"/>
    <w:rsid w:val="564404C9"/>
    <w:rsid w:val="564A1FBA"/>
    <w:rsid w:val="56CF1FCA"/>
    <w:rsid w:val="56D21194"/>
    <w:rsid w:val="56FE22C4"/>
    <w:rsid w:val="57104A3D"/>
    <w:rsid w:val="571145E2"/>
    <w:rsid w:val="57236159"/>
    <w:rsid w:val="5790546F"/>
    <w:rsid w:val="57E848EC"/>
    <w:rsid w:val="57EA44D3"/>
    <w:rsid w:val="580C0178"/>
    <w:rsid w:val="58103DEF"/>
    <w:rsid w:val="5831621D"/>
    <w:rsid w:val="5854577F"/>
    <w:rsid w:val="588C3DC9"/>
    <w:rsid w:val="58A26949"/>
    <w:rsid w:val="58F374B5"/>
    <w:rsid w:val="59171C48"/>
    <w:rsid w:val="592D02AB"/>
    <w:rsid w:val="5937759D"/>
    <w:rsid w:val="593C7FF7"/>
    <w:rsid w:val="597674B4"/>
    <w:rsid w:val="59AC19B3"/>
    <w:rsid w:val="59AD125E"/>
    <w:rsid w:val="59BB40E4"/>
    <w:rsid w:val="59D9044C"/>
    <w:rsid w:val="59DB6105"/>
    <w:rsid w:val="59E672E5"/>
    <w:rsid w:val="5A420389"/>
    <w:rsid w:val="5A447ECC"/>
    <w:rsid w:val="5A7E4377"/>
    <w:rsid w:val="5A8521C4"/>
    <w:rsid w:val="5AC05FE8"/>
    <w:rsid w:val="5ADE7073"/>
    <w:rsid w:val="5AE60CFE"/>
    <w:rsid w:val="5AFF2532"/>
    <w:rsid w:val="5B12538F"/>
    <w:rsid w:val="5B224A6F"/>
    <w:rsid w:val="5B2415DA"/>
    <w:rsid w:val="5B792D6C"/>
    <w:rsid w:val="5BC966F1"/>
    <w:rsid w:val="5BDF41F6"/>
    <w:rsid w:val="5C2E18E1"/>
    <w:rsid w:val="5C3C2C27"/>
    <w:rsid w:val="5C577797"/>
    <w:rsid w:val="5CB12CF2"/>
    <w:rsid w:val="5CB3218A"/>
    <w:rsid w:val="5E167201"/>
    <w:rsid w:val="5E514EEA"/>
    <w:rsid w:val="5E9651BB"/>
    <w:rsid w:val="5E9720DE"/>
    <w:rsid w:val="5E985848"/>
    <w:rsid w:val="5EE02631"/>
    <w:rsid w:val="5F1F6496"/>
    <w:rsid w:val="5F301C89"/>
    <w:rsid w:val="5F456E21"/>
    <w:rsid w:val="5F527BDE"/>
    <w:rsid w:val="5FA239DF"/>
    <w:rsid w:val="5FAA26D4"/>
    <w:rsid w:val="5FE36C82"/>
    <w:rsid w:val="608A0914"/>
    <w:rsid w:val="609E27DC"/>
    <w:rsid w:val="60CA3B14"/>
    <w:rsid w:val="611500EE"/>
    <w:rsid w:val="611C58AA"/>
    <w:rsid w:val="61473DB6"/>
    <w:rsid w:val="614F62DF"/>
    <w:rsid w:val="615F47EF"/>
    <w:rsid w:val="6173119D"/>
    <w:rsid w:val="6175697A"/>
    <w:rsid w:val="61E84258"/>
    <w:rsid w:val="62072592"/>
    <w:rsid w:val="62120AF1"/>
    <w:rsid w:val="627204F9"/>
    <w:rsid w:val="627B45A9"/>
    <w:rsid w:val="628C42E3"/>
    <w:rsid w:val="62E9582D"/>
    <w:rsid w:val="63085C74"/>
    <w:rsid w:val="638467A7"/>
    <w:rsid w:val="63F244A3"/>
    <w:rsid w:val="64020894"/>
    <w:rsid w:val="64E377B1"/>
    <w:rsid w:val="65254108"/>
    <w:rsid w:val="65A61CCA"/>
    <w:rsid w:val="65BE36F6"/>
    <w:rsid w:val="65CB6BCE"/>
    <w:rsid w:val="65FF7A5D"/>
    <w:rsid w:val="669D7183"/>
    <w:rsid w:val="66B73A6C"/>
    <w:rsid w:val="66BB4713"/>
    <w:rsid w:val="66E1420F"/>
    <w:rsid w:val="67573B5F"/>
    <w:rsid w:val="678526FB"/>
    <w:rsid w:val="68000388"/>
    <w:rsid w:val="68171831"/>
    <w:rsid w:val="683C1E96"/>
    <w:rsid w:val="6843281D"/>
    <w:rsid w:val="68433ABE"/>
    <w:rsid w:val="684515AB"/>
    <w:rsid w:val="68472D52"/>
    <w:rsid w:val="688D25B7"/>
    <w:rsid w:val="68942691"/>
    <w:rsid w:val="68963F7A"/>
    <w:rsid w:val="69125F32"/>
    <w:rsid w:val="69142594"/>
    <w:rsid w:val="693E0368"/>
    <w:rsid w:val="693F4241"/>
    <w:rsid w:val="6961642E"/>
    <w:rsid w:val="6971099E"/>
    <w:rsid w:val="6A2B0AC4"/>
    <w:rsid w:val="6A865F51"/>
    <w:rsid w:val="6AC05C4D"/>
    <w:rsid w:val="6ACA2B8E"/>
    <w:rsid w:val="6AE02E0C"/>
    <w:rsid w:val="6AF93038"/>
    <w:rsid w:val="6B087749"/>
    <w:rsid w:val="6B5258C3"/>
    <w:rsid w:val="6BA52610"/>
    <w:rsid w:val="6BE63127"/>
    <w:rsid w:val="6C2B60C2"/>
    <w:rsid w:val="6C2C1D4C"/>
    <w:rsid w:val="6C4C4B24"/>
    <w:rsid w:val="6C553917"/>
    <w:rsid w:val="6C6062CD"/>
    <w:rsid w:val="6CBA23DB"/>
    <w:rsid w:val="6CCB1CF7"/>
    <w:rsid w:val="6D184DFC"/>
    <w:rsid w:val="6D1B4046"/>
    <w:rsid w:val="6D1E1A8B"/>
    <w:rsid w:val="6D8112D8"/>
    <w:rsid w:val="6DB209DD"/>
    <w:rsid w:val="6E5C10F8"/>
    <w:rsid w:val="6EA46026"/>
    <w:rsid w:val="6EB730B4"/>
    <w:rsid w:val="6F0F3964"/>
    <w:rsid w:val="6F591E65"/>
    <w:rsid w:val="70080B49"/>
    <w:rsid w:val="703E57D3"/>
    <w:rsid w:val="70796F6F"/>
    <w:rsid w:val="709B4FEE"/>
    <w:rsid w:val="709F5405"/>
    <w:rsid w:val="71134EBB"/>
    <w:rsid w:val="71233B0F"/>
    <w:rsid w:val="71284988"/>
    <w:rsid w:val="715E70D4"/>
    <w:rsid w:val="71734624"/>
    <w:rsid w:val="71986A24"/>
    <w:rsid w:val="71D240B7"/>
    <w:rsid w:val="72142993"/>
    <w:rsid w:val="72143476"/>
    <w:rsid w:val="72445FC2"/>
    <w:rsid w:val="72474D5B"/>
    <w:rsid w:val="725D3E8F"/>
    <w:rsid w:val="72727FE3"/>
    <w:rsid w:val="729E492D"/>
    <w:rsid w:val="72E219F3"/>
    <w:rsid w:val="732C523D"/>
    <w:rsid w:val="73541F4D"/>
    <w:rsid w:val="73AF7DBD"/>
    <w:rsid w:val="73BB2B7D"/>
    <w:rsid w:val="73C80CD5"/>
    <w:rsid w:val="73F71354"/>
    <w:rsid w:val="74173A6B"/>
    <w:rsid w:val="74272B18"/>
    <w:rsid w:val="74692974"/>
    <w:rsid w:val="74954C38"/>
    <w:rsid w:val="74F936F3"/>
    <w:rsid w:val="75446734"/>
    <w:rsid w:val="75577D69"/>
    <w:rsid w:val="75587528"/>
    <w:rsid w:val="75613F6E"/>
    <w:rsid w:val="75654E9B"/>
    <w:rsid w:val="75A8110A"/>
    <w:rsid w:val="75DB6A5E"/>
    <w:rsid w:val="75F4403B"/>
    <w:rsid w:val="76234FBD"/>
    <w:rsid w:val="76566243"/>
    <w:rsid w:val="767369A4"/>
    <w:rsid w:val="768D3262"/>
    <w:rsid w:val="769526AC"/>
    <w:rsid w:val="76BB3F0E"/>
    <w:rsid w:val="76BE5C15"/>
    <w:rsid w:val="76E668CB"/>
    <w:rsid w:val="7736241F"/>
    <w:rsid w:val="773F09EB"/>
    <w:rsid w:val="77E67E2C"/>
    <w:rsid w:val="78D66E5B"/>
    <w:rsid w:val="78DB6045"/>
    <w:rsid w:val="794E108B"/>
    <w:rsid w:val="796E03CF"/>
    <w:rsid w:val="798A1095"/>
    <w:rsid w:val="79B67E16"/>
    <w:rsid w:val="79CE54D3"/>
    <w:rsid w:val="7A182932"/>
    <w:rsid w:val="7A1B3840"/>
    <w:rsid w:val="7A8726D8"/>
    <w:rsid w:val="7AB254C8"/>
    <w:rsid w:val="7AC52CCB"/>
    <w:rsid w:val="7AD407A0"/>
    <w:rsid w:val="7AE100FB"/>
    <w:rsid w:val="7B051B65"/>
    <w:rsid w:val="7B116CEB"/>
    <w:rsid w:val="7B581BAC"/>
    <w:rsid w:val="7BC00F8B"/>
    <w:rsid w:val="7BC8200B"/>
    <w:rsid w:val="7BE24469"/>
    <w:rsid w:val="7C00523E"/>
    <w:rsid w:val="7C165B89"/>
    <w:rsid w:val="7C282F0F"/>
    <w:rsid w:val="7C63472B"/>
    <w:rsid w:val="7C8B7F19"/>
    <w:rsid w:val="7CBB32B2"/>
    <w:rsid w:val="7CC73207"/>
    <w:rsid w:val="7CF6669E"/>
    <w:rsid w:val="7D1D72BE"/>
    <w:rsid w:val="7D2339F7"/>
    <w:rsid w:val="7D591A94"/>
    <w:rsid w:val="7D61408B"/>
    <w:rsid w:val="7DAF173B"/>
    <w:rsid w:val="7DCB1EDB"/>
    <w:rsid w:val="7DFC7874"/>
    <w:rsid w:val="7E196910"/>
    <w:rsid w:val="7E2C5444"/>
    <w:rsid w:val="7E4B1CC8"/>
    <w:rsid w:val="7E5779C0"/>
    <w:rsid w:val="7EB11480"/>
    <w:rsid w:val="7EF62BCD"/>
    <w:rsid w:val="7F2D357E"/>
    <w:rsid w:val="7F313EA0"/>
    <w:rsid w:val="7F420E22"/>
    <w:rsid w:val="7F527ED7"/>
    <w:rsid w:val="7FAB2710"/>
    <w:rsid w:val="7FE440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4497D6"/>
  <w15:docId w15:val="{1728E219-72BA-444F-9DA5-406BC8EAB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qFormat="1"/>
    <w:lsdException w:name="footnote text" w:semiHidden="1" w:qFormat="1"/>
    <w:lsdException w:name="annotation text" w:semiHidden="1" w:qFormat="1"/>
    <w:lsdException w:name="header" w:qFormat="1"/>
    <w:lsdException w:name="footer" w:qFormat="1"/>
    <w:lsdException w:name="caption" w:qFormat="1"/>
    <w:lsdException w:name="envelope address" w:semiHidden="1" w:qFormat="1"/>
    <w:lsdException w:name="envelope return" w:semiHidden="1" w:qFormat="1"/>
    <w:lsdException w:name="footnote reference" w:semiHidden="1" w:qFormat="1"/>
    <w:lsdException w:name="annotation reference" w:semiHidden="1" w:qFormat="1"/>
    <w:lsdException w:name="line number" w:semiHidden="1" w:qFormat="1"/>
    <w:lsdException w:name="page number" w:semiHidden="1" w:qFormat="1"/>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qFormat="1"/>
    <w:lsdException w:name="List Number 4" w:semiHidden="1" w:qFormat="1"/>
    <w:lsdException w:name="List Number 5" w:semiHidden="1" w:qFormat="1"/>
    <w:lsdException w:name="Title" w:qFormat="1"/>
    <w:lsdException w:name="Closing" w:semiHidden="1" w:qFormat="1"/>
    <w:lsdException w:name="Signature" w:semiHidden="1" w:qFormat="1"/>
    <w:lsdException w:name="Default Paragraph Font" w:semiHidden="1" w:qFormat="1"/>
    <w:lsdException w:name="Body Text" w:qFormat="1"/>
    <w:lsdException w:name="Body Text Indent" w:semiHidden="1"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qFormat="1"/>
    <w:lsdException w:name="Body Text First Indent" w:semiHidden="1" w:qFormat="1"/>
    <w:lsdException w:name="Body Text First Indent 2" w:semiHidden="1" w:qFormat="1"/>
    <w:lsdException w:name="Note Heading" w:semiHidden="1" w:qFormat="1"/>
    <w:lsdException w:name="Body Text 2" w:semiHidden="1" w:qFormat="1"/>
    <w:lsdException w:name="Body Text 3" w:semiHidden="1" w:qFormat="1"/>
    <w:lsdException w:name="Body Text Indent 2" w:semiHidden="1" w:qFormat="1"/>
    <w:lsdException w:name="Body Text Indent 3" w:semiHidden="1" w:qFormat="1"/>
    <w:lsdException w:name="Block Text" w:semiHidden="1" w:qFormat="1"/>
    <w:lsdException w:name="Hyperlink" w:semiHidden="1" w:uiPriority="99" w:qFormat="1"/>
    <w:lsdException w:name="FollowedHyperlink" w:semiHidden="1" w:qFormat="1"/>
    <w:lsdException w:name="Strong" w:qFormat="1"/>
    <w:lsdException w:name="Emphasis" w:qFormat="1"/>
    <w:lsdException w:name="Document Map" w:semiHidden="1" w:qFormat="1"/>
    <w:lsdException w:name="Plain Text" w:semiHidden="1" w:qFormat="1"/>
    <w:lsdException w:name="E-mail Signature" w:semiHidden="1" w:qFormat="1"/>
    <w:lsdException w:name="HTML Top of Form" w:semiHidden="1" w:uiPriority="99" w:unhideWhenUsed="1"/>
    <w:lsdException w:name="HTML Bottom of Form" w:semiHidden="1" w:uiPriority="99" w:unhideWhenUsed="1"/>
    <w:lsdException w:name="Normal (Web)" w:semiHidden="1" w:qFormat="1"/>
    <w:lsdException w:name="HTML Acronym" w:semiHidden="1"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MS Mincho"/>
      <w:sz w:val="22"/>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tabs>
        <w:tab w:val="left" w:pos="420"/>
      </w:tabs>
      <w:spacing w:before="240" w:after="180"/>
      <w:outlineLvl w:val="0"/>
    </w:pPr>
    <w:rPr>
      <w:rFonts w:ascii="Arial" w:eastAsia="MS Mincho" w:hAnsi="Arial"/>
      <w:sz w:val="36"/>
      <w:lang w:val="en-GB"/>
    </w:rPr>
  </w:style>
  <w:style w:type="paragraph" w:styleId="Heading2">
    <w:name w:val="heading 2"/>
    <w:basedOn w:val="Heading1"/>
    <w:next w:val="Normal"/>
    <w:link w:val="Heading2Char"/>
    <w:qFormat/>
    <w:pPr>
      <w:numPr>
        <w:ilvl w:val="1"/>
        <w:numId w:val="2"/>
      </w:numPr>
      <w:pBdr>
        <w:top w:val="none" w:sz="0" w:space="0" w:color="auto"/>
      </w:pBdr>
      <w:spacing w:before="160" w:after="120"/>
      <w:outlineLvl w:val="1"/>
    </w:pPr>
    <w:rPr>
      <w:sz w:val="28"/>
      <w:szCs w:val="28"/>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Id w:val="2"/>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semiHidden/>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semiHidden/>
    <w:qFormat/>
    <w:pPr>
      <w:ind w:left="851"/>
    </w:pPr>
  </w:style>
  <w:style w:type="paragraph" w:styleId="ListNumber">
    <w:name w:val="List Number"/>
    <w:basedOn w:val="List"/>
    <w:semiHidden/>
    <w:qFormat/>
    <w:pPr>
      <w:ind w:left="0" w:firstLine="0"/>
    </w:pPr>
  </w:style>
  <w:style w:type="paragraph" w:styleId="NoteHeading">
    <w:name w:val="Note Heading"/>
    <w:basedOn w:val="Normal"/>
    <w:next w:val="Normal"/>
    <w:semiHidden/>
    <w:qFormat/>
    <w:pPr>
      <w:jc w:val="center"/>
    </w:pPr>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pPr>
      <w:ind w:left="0" w:firstLine="0"/>
    </w:pPr>
  </w:style>
  <w:style w:type="paragraph" w:styleId="E-mailSignature">
    <w:name w:val="E-mail Signature"/>
    <w:basedOn w:val="Normal"/>
    <w:semiHidden/>
    <w:qFormat/>
  </w:style>
  <w:style w:type="paragraph" w:styleId="NormalIndent">
    <w:name w:val="Normal Indent"/>
    <w:basedOn w:val="Normal"/>
    <w:semiHidden/>
    <w:qFormat/>
    <w:pPr>
      <w:ind w:firstLineChars="200" w:firstLine="42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EnvelopeAddress">
    <w:name w:val="envelope address"/>
    <w:basedOn w:val="Normal"/>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Salutation">
    <w:name w:val="Salutation"/>
    <w:basedOn w:val="Normal"/>
    <w:next w:val="Normal"/>
    <w:semiHidden/>
    <w:qFormat/>
  </w:style>
  <w:style w:type="paragraph" w:styleId="BodyText3">
    <w:name w:val="Body Text 3"/>
    <w:basedOn w:val="Normal"/>
    <w:semiHidden/>
    <w:qFormat/>
    <w:pPr>
      <w:spacing w:after="120"/>
    </w:pPr>
    <w:rPr>
      <w:sz w:val="16"/>
      <w:szCs w:val="16"/>
    </w:rPr>
  </w:style>
  <w:style w:type="paragraph" w:styleId="Closing">
    <w:name w:val="Closing"/>
    <w:basedOn w:val="Normal"/>
    <w:semiHidden/>
    <w:qFormat/>
    <w:pPr>
      <w:ind w:leftChars="2100" w:left="10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jc w:val="both"/>
    </w:pPr>
    <w:rPr>
      <w:rFonts w:ascii="Arial" w:eastAsia="SimSun" w:hAnsi="Arial" w:cs="Arial"/>
      <w:color w:val="0000FF"/>
      <w:kern w:val="2"/>
      <w:szCs w:val="24"/>
      <w:lang w:val="en-US"/>
    </w:rPr>
  </w:style>
  <w:style w:type="paragraph" w:styleId="BodyTextIndent">
    <w:name w:val="Body Text Indent"/>
    <w:basedOn w:val="Normal"/>
    <w:semiHidden/>
    <w:qFormat/>
    <w:pPr>
      <w:spacing w:after="120"/>
      <w:ind w:leftChars="200" w:left="420"/>
    </w:pPr>
  </w:style>
  <w:style w:type="paragraph" w:styleId="ListNumber3">
    <w:name w:val="List Number 3"/>
    <w:basedOn w:val="Normal"/>
    <w:semiHidden/>
    <w:qFormat/>
    <w:pPr>
      <w:numPr>
        <w:numId w:val="3"/>
      </w:numPr>
    </w:pPr>
  </w:style>
  <w:style w:type="paragraph" w:styleId="ListContinue">
    <w:name w:val="List Continue"/>
    <w:basedOn w:val="Normal"/>
    <w:semiHidden/>
    <w:qFormat/>
    <w:pPr>
      <w:spacing w:after="120"/>
      <w:ind w:leftChars="200" w:left="420"/>
    </w:pPr>
  </w:style>
  <w:style w:type="paragraph" w:styleId="BlockText">
    <w:name w:val="Block Text"/>
    <w:basedOn w:val="Normal"/>
    <w:semiHidden/>
    <w:qFormat/>
    <w:pPr>
      <w:spacing w:after="120"/>
      <w:ind w:leftChars="700" w:left="1440" w:rightChars="700" w:right="1440"/>
    </w:pPr>
  </w:style>
  <w:style w:type="paragraph" w:styleId="HTMLAddress">
    <w:name w:val="HTML Address"/>
    <w:basedOn w:val="Normal"/>
    <w:semiHidden/>
    <w:qFormat/>
    <w:rPr>
      <w:i/>
      <w:iCs/>
    </w:rPr>
  </w:style>
  <w:style w:type="paragraph" w:styleId="PlainText">
    <w:name w:val="Plain Text"/>
    <w:basedOn w:val="Normal"/>
    <w:semiHidden/>
    <w:qFormat/>
    <w:rPr>
      <w:rFonts w:ascii="SimSun" w:eastAsia="SimSun" w:hAnsi="Courier New" w:cs="Courier New"/>
      <w:sz w:val="21"/>
      <w:szCs w:val="21"/>
    </w:rPr>
  </w:style>
  <w:style w:type="paragraph" w:styleId="ListBullet5">
    <w:name w:val="List Bullet 5"/>
    <w:basedOn w:val="ListBullet4"/>
    <w:semiHidden/>
    <w:qFormat/>
    <w:pPr>
      <w:ind w:left="1702"/>
    </w:pPr>
  </w:style>
  <w:style w:type="paragraph" w:styleId="ListNumber4">
    <w:name w:val="List Number 4"/>
    <w:basedOn w:val="Normal"/>
    <w:semiHidden/>
    <w:qFormat/>
    <w:pPr>
      <w:numPr>
        <w:numId w:val="4"/>
      </w:numPr>
    </w:pPr>
  </w:style>
  <w:style w:type="paragraph" w:styleId="TOC8">
    <w:name w:val="toc 8"/>
    <w:basedOn w:val="TOC1"/>
    <w:next w:val="Normal"/>
    <w:semiHidden/>
    <w:qFormat/>
    <w:pPr>
      <w:spacing w:before="180"/>
      <w:ind w:left="2693" w:hanging="2693"/>
    </w:pPr>
    <w:rPr>
      <w:b/>
    </w:rPr>
  </w:style>
  <w:style w:type="paragraph" w:styleId="Date">
    <w:name w:val="Date"/>
    <w:basedOn w:val="Normal"/>
    <w:next w:val="Normal"/>
    <w:semiHidden/>
    <w:qFormat/>
    <w:pPr>
      <w:ind w:leftChars="2500" w:left="100"/>
    </w:pPr>
  </w:style>
  <w:style w:type="paragraph" w:styleId="BodyTextIndent2">
    <w:name w:val="Body Text Indent 2"/>
    <w:basedOn w:val="Normal"/>
    <w:semiHidden/>
    <w:qFormat/>
    <w:pPr>
      <w:spacing w:after="120" w:line="480" w:lineRule="auto"/>
      <w:ind w:leftChars="200" w:left="420"/>
    </w:pPr>
  </w:style>
  <w:style w:type="paragraph" w:styleId="ListContinue5">
    <w:name w:val="List Continue 5"/>
    <w:basedOn w:val="Normal"/>
    <w:semiHidden/>
    <w:qFormat/>
    <w:pPr>
      <w:spacing w:after="120"/>
      <w:ind w:leftChars="1000" w:left="210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basedOn w:val="Normal"/>
    <w:link w:val="HeaderChar"/>
    <w:qFormat/>
    <w:pPr>
      <w:widowControl w:val="0"/>
    </w:pPr>
    <w:rPr>
      <w:rFonts w:ascii="Arial" w:hAnsi="Arial"/>
      <w:b/>
      <w:sz w:val="18"/>
    </w:rPr>
  </w:style>
  <w:style w:type="paragraph" w:styleId="EnvelopeReturn">
    <w:name w:val="envelope return"/>
    <w:basedOn w:val="Normal"/>
    <w:semiHidden/>
    <w:qFormat/>
    <w:pPr>
      <w:snapToGrid w:val="0"/>
    </w:pPr>
    <w:rPr>
      <w:rFonts w:ascii="Arial" w:hAnsi="Arial" w:cs="Arial"/>
    </w:rPr>
  </w:style>
  <w:style w:type="paragraph" w:styleId="Signature">
    <w:name w:val="Signature"/>
    <w:basedOn w:val="Normal"/>
    <w:semiHidden/>
    <w:qFormat/>
    <w:pPr>
      <w:ind w:leftChars="2100" w:left="100"/>
    </w:pPr>
  </w:style>
  <w:style w:type="paragraph" w:styleId="ListContinue4">
    <w:name w:val="List Continue 4"/>
    <w:basedOn w:val="Normal"/>
    <w:semiHidden/>
    <w:qFormat/>
    <w:pPr>
      <w:spacing w:after="120"/>
      <w:ind w:leftChars="800" w:left="1680"/>
    </w:pPr>
  </w:style>
  <w:style w:type="paragraph" w:styleId="Subtitle">
    <w:name w:val="Subtitle"/>
    <w:basedOn w:val="Normal"/>
    <w:qFormat/>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semiHidden/>
    <w:qFormat/>
    <w:pPr>
      <w:numPr>
        <w:numId w:val="5"/>
      </w:numPr>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BodyTextIndent3">
    <w:name w:val="Body Text Indent 3"/>
    <w:basedOn w:val="Normal"/>
    <w:semiHidden/>
    <w:qFormat/>
    <w:pPr>
      <w:spacing w:after="120"/>
      <w:ind w:leftChars="200" w:left="420"/>
    </w:pPr>
    <w:rPr>
      <w:sz w:val="16"/>
      <w:szCs w:val="16"/>
    </w:rPr>
  </w:style>
  <w:style w:type="paragraph" w:styleId="TOC9">
    <w:name w:val="toc 9"/>
    <w:basedOn w:val="TOC8"/>
    <w:next w:val="Normal"/>
    <w:semiHidden/>
    <w:qFormat/>
    <w:pPr>
      <w:ind w:left="1418" w:hanging="1418"/>
    </w:pPr>
  </w:style>
  <w:style w:type="paragraph" w:styleId="BodyText2">
    <w:name w:val="Body Text 2"/>
    <w:basedOn w:val="Normal"/>
    <w:semiHidden/>
    <w:qFormat/>
    <w:pPr>
      <w:spacing w:after="120" w:line="480" w:lineRule="auto"/>
    </w:pPr>
  </w:style>
  <w:style w:type="paragraph" w:styleId="ListContinue2">
    <w:name w:val="List Continue 2"/>
    <w:basedOn w:val="Normal"/>
    <w:semiHidden/>
    <w:qFormat/>
    <w:pPr>
      <w:spacing w:after="120"/>
      <w:ind w:leftChars="400" w:left="840"/>
    </w:pPr>
  </w:style>
  <w:style w:type="paragraph" w:styleId="MessageHeader">
    <w:name w:val="Message Header"/>
    <w:basedOn w:val="Normal"/>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semiHidden/>
    <w:qFormat/>
    <w:rPr>
      <w:rFonts w:ascii="Courier New" w:hAnsi="Courier New" w:cs="Courier New"/>
    </w:rPr>
  </w:style>
  <w:style w:type="paragraph" w:styleId="NormalWeb">
    <w:name w:val="Normal (Web)"/>
    <w:basedOn w:val="Normal"/>
    <w:semiHidden/>
    <w:qFormat/>
    <w:rPr>
      <w:sz w:val="24"/>
      <w:szCs w:val="24"/>
    </w:rPr>
  </w:style>
  <w:style w:type="paragraph" w:styleId="ListContinue3">
    <w:name w:val="List Continue 3"/>
    <w:basedOn w:val="Normal"/>
    <w:semiHidden/>
    <w:qFormat/>
    <w:pPr>
      <w:spacing w:after="120"/>
      <w:ind w:leftChars="600" w:left="1260"/>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qFormat/>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semiHidden/>
    <w:qFormat/>
    <w:pPr>
      <w:ind w:firstLineChars="100" w:firstLine="420"/>
      <w:jc w:val="left"/>
    </w:pPr>
    <w:rPr>
      <w:szCs w:val="20"/>
      <w:lang w:val="en-GB"/>
    </w:rPr>
  </w:style>
  <w:style w:type="paragraph" w:styleId="BodyTextFirstIndent2">
    <w:name w:val="Body Text First Indent 2"/>
    <w:basedOn w:val="BodyTextIndent"/>
    <w:semiHidden/>
    <w:qFormat/>
    <w:pPr>
      <w:ind w:firstLineChars="200" w:firstLine="420"/>
    </w:pPr>
  </w:style>
  <w:style w:type="table" w:styleId="TableGrid">
    <w:name w:val="Table Grid"/>
    <w:basedOn w:val="TableNormal"/>
    <w:semiHidden/>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qFormat/>
    <w:rPr>
      <w:rFonts w:ascii="Arial" w:eastAsia="SimSun" w:hAnsi="Arial" w:cs="Arial"/>
      <w:b/>
      <w:bCs/>
      <w:color w:val="0000FF"/>
      <w:kern w:val="2"/>
      <w:lang w:val="en-US" w:eastAsia="zh-CN" w:bidi="ar-SA"/>
    </w:rPr>
  </w:style>
  <w:style w:type="character" w:styleId="PageNumber">
    <w:name w:val="page number"/>
    <w:basedOn w:val="DefaultParagraphFont"/>
    <w:semiHidden/>
    <w:qFormat/>
  </w:style>
  <w:style w:type="character" w:styleId="FollowedHyperlink">
    <w:name w:val="FollowedHyperlink"/>
    <w:semiHidden/>
    <w:qFormat/>
    <w:rPr>
      <w:rFonts w:ascii="Arial" w:eastAsia="SimSun" w:hAnsi="Arial" w:cs="Arial"/>
      <w:color w:val="0000FF"/>
      <w:kern w:val="2"/>
      <w:u w:val="single"/>
      <w:lang w:val="en-US" w:eastAsia="zh-CN" w:bidi="ar-SA"/>
    </w:rPr>
  </w:style>
  <w:style w:type="character" w:styleId="Emphasis">
    <w:name w:val="Emphasis"/>
    <w:qFormat/>
    <w:rPr>
      <w:rFonts w:ascii="Arial" w:eastAsia="SimSun" w:hAnsi="Arial" w:cs="Arial"/>
      <w:color w:val="CC0033"/>
      <w:kern w:val="2"/>
      <w:lang w:val="en-US" w:eastAsia="zh-CN" w:bidi="ar-SA"/>
    </w:rPr>
  </w:style>
  <w:style w:type="character" w:styleId="LineNumber">
    <w:name w:val="line number"/>
    <w:basedOn w:val="DefaultParagraphFont"/>
    <w:semiHidden/>
    <w:qFormat/>
  </w:style>
  <w:style w:type="character" w:styleId="HTMLDefinition">
    <w:name w:val="HTML Definition"/>
    <w:semiHidden/>
    <w:qFormat/>
    <w:rPr>
      <w:rFonts w:ascii="Arial" w:eastAsia="SimSun" w:hAnsi="Arial" w:cs="Arial"/>
      <w:i/>
      <w:iCs/>
      <w:color w:val="0000FF"/>
      <w:kern w:val="2"/>
      <w:lang w:val="en-US" w:eastAsia="zh-CN" w:bidi="ar-SA"/>
    </w:rPr>
  </w:style>
  <w:style w:type="character" w:styleId="HTMLTypewriter">
    <w:name w:val="HTML Typewriter"/>
    <w:semiHidden/>
    <w:qFormat/>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semiHidden/>
    <w:qFormat/>
  </w:style>
  <w:style w:type="character" w:styleId="HTMLVariable">
    <w:name w:val="HTML Variable"/>
    <w:semiHidden/>
    <w:qFormat/>
    <w:rPr>
      <w:rFonts w:ascii="Arial" w:eastAsia="SimSun" w:hAnsi="Arial" w:cs="Arial"/>
      <w:i/>
      <w:iCs/>
      <w:color w:val="0000FF"/>
      <w:kern w:val="2"/>
      <w:lang w:val="en-US" w:eastAsia="zh-CN" w:bidi="ar-SA"/>
    </w:rPr>
  </w:style>
  <w:style w:type="character" w:styleId="Hyperlink">
    <w:name w:val="Hyperlink"/>
    <w:uiPriority w:val="99"/>
    <w:semiHidden/>
    <w:qFormat/>
    <w:rPr>
      <w:rFonts w:ascii="Arial" w:eastAsia="SimSun" w:hAnsi="Arial" w:cs="Arial"/>
      <w:color w:val="0000FF"/>
      <w:kern w:val="2"/>
      <w:u w:val="single"/>
      <w:lang w:val="en-US" w:eastAsia="zh-CN" w:bidi="ar-SA"/>
    </w:rPr>
  </w:style>
  <w:style w:type="character" w:styleId="HTMLCode">
    <w:name w:val="HTML Code"/>
    <w:semiHidden/>
    <w:qFormat/>
    <w:rPr>
      <w:rFonts w:ascii="Courier New" w:eastAsia="SimSun" w:hAnsi="Courier New" w:cs="Courier New"/>
      <w:color w:val="0000FF"/>
      <w:kern w:val="2"/>
      <w:sz w:val="20"/>
      <w:szCs w:val="20"/>
      <w:lang w:val="en-US" w:eastAsia="zh-CN" w:bidi="ar-SA"/>
    </w:rPr>
  </w:style>
  <w:style w:type="character" w:styleId="CommentReference">
    <w:name w:val="annotation reference"/>
    <w:semiHidden/>
    <w:qFormat/>
    <w:rPr>
      <w:rFonts w:ascii="Arial" w:eastAsia="SimSun" w:hAnsi="Arial" w:cs="Arial"/>
      <w:color w:val="0000FF"/>
      <w:kern w:val="2"/>
      <w:sz w:val="16"/>
      <w:lang w:val="en-US" w:eastAsia="zh-CN" w:bidi="ar-SA"/>
    </w:rPr>
  </w:style>
  <w:style w:type="character" w:styleId="HTMLCite">
    <w:name w:val="HTML Cite"/>
    <w:semiHidden/>
    <w:qFormat/>
    <w:rPr>
      <w:rFonts w:ascii="Arial" w:eastAsia="SimSun" w:hAnsi="Arial" w:cs="Arial"/>
      <w:i/>
      <w:iCs/>
      <w:color w:val="0000FF"/>
      <w:kern w:val="2"/>
      <w:lang w:val="en-US" w:eastAsia="zh-CN" w:bidi="ar-SA"/>
    </w:rPr>
  </w:style>
  <w:style w:type="character" w:styleId="FootnoteReference">
    <w:name w:val="footnote reference"/>
    <w:semiHidden/>
    <w:qFormat/>
    <w:rPr>
      <w:rFonts w:ascii="Arial" w:eastAsia="SimSun" w:hAnsi="Arial" w:cs="Arial"/>
      <w:b/>
      <w:color w:val="0000FF"/>
      <w:kern w:val="2"/>
      <w:position w:val="6"/>
      <w:sz w:val="16"/>
      <w:lang w:val="en-US" w:eastAsia="zh-CN" w:bidi="ar-SA"/>
    </w:rPr>
  </w:style>
  <w:style w:type="character" w:styleId="HTMLKeyboard">
    <w:name w:val="HTML Keyboard"/>
    <w:semiHidden/>
    <w:qFormat/>
    <w:rPr>
      <w:rFonts w:ascii="Courier New" w:eastAsia="SimSun" w:hAnsi="Courier New" w:cs="Courier New"/>
      <w:color w:val="0000FF"/>
      <w:kern w:val="2"/>
      <w:sz w:val="20"/>
      <w:szCs w:val="20"/>
      <w:lang w:val="en-US" w:eastAsia="zh-CN" w:bidi="ar-SA"/>
    </w:rPr>
  </w:style>
  <w:style w:type="character" w:styleId="HTMLSample">
    <w:name w:val="HTML Sample"/>
    <w:semiHidden/>
    <w:qFormat/>
    <w:rPr>
      <w:rFonts w:ascii="Courier New" w:eastAsia="SimSun" w:hAnsi="Courier New" w:cs="Courier New"/>
      <w:color w:val="0000FF"/>
      <w:kern w:val="2"/>
      <w:lang w:val="en-US" w:eastAsia="zh-CN" w:bidi="ar-SA"/>
    </w:rPr>
  </w:style>
  <w:style w:type="paragraph" w:customStyle="1" w:styleId="memoheader">
    <w:name w:val="memo header"/>
    <w:basedOn w:val="Normal"/>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Proposal">
    <w:name w:val="Proposal"/>
    <w:basedOn w:val="Normal"/>
    <w:qFormat/>
    <w:rPr>
      <w:b/>
    </w:rPr>
  </w:style>
  <w:style w:type="paragraph" w:customStyle="1" w:styleId="Reference">
    <w:name w:val="Reference"/>
    <w:basedOn w:val="Normal"/>
    <w:qFormat/>
    <w:pPr>
      <w:numPr>
        <w:numId w:val="6"/>
      </w:numPr>
      <w:overflowPunct w:val="0"/>
      <w:autoSpaceDE w:val="0"/>
      <w:autoSpaceDN w:val="0"/>
      <w:adjustRightInd w:val="0"/>
      <w:ind w:right="-99"/>
      <w:textAlignment w:val="baseline"/>
    </w:pPr>
  </w:style>
  <w:style w:type="paragraph" w:customStyle="1" w:styleId="Guidance">
    <w:name w:val="Guidance"/>
    <w:basedOn w:val="Normal"/>
    <w:link w:val="GuidanceChar"/>
    <w:qFormat/>
    <w:rPr>
      <w:rFonts w:eastAsia="Times New Roman"/>
      <w:i/>
      <w:color w:val="0000FF"/>
      <w:sz w:val="20"/>
    </w:rPr>
  </w:style>
  <w:style w:type="paragraph" w:customStyle="1" w:styleId="B2">
    <w:name w:val="B2"/>
    <w:basedOn w:val="List2"/>
    <w:link w:val="B2Char"/>
    <w:semiHidden/>
    <w:qFormat/>
    <w:rPr>
      <w:rFonts w:ascii="Arial" w:eastAsia="SimSun" w:hAnsi="Arial" w:cs="Arial"/>
      <w:color w:val="0000FF"/>
      <w:kern w:val="2"/>
      <w:sz w:val="20"/>
    </w:rPr>
  </w:style>
  <w:style w:type="paragraph" w:customStyle="1" w:styleId="CharCharChar">
    <w:name w:val="Char Char Char"/>
    <w:basedOn w:val="Normal"/>
    <w:semiHidden/>
    <w:qFormat/>
    <w:pPr>
      <w:spacing w:after="160" w:line="240" w:lineRule="exact"/>
    </w:pPr>
    <w:rPr>
      <w:rFonts w:ascii="Arial" w:eastAsia="SimSun" w:hAnsi="Arial" w:cs="Arial"/>
      <w:color w:val="0000FF"/>
      <w:kern w:val="2"/>
      <w:lang w:val="en-US" w:eastAsia="zh-CN"/>
    </w:rPr>
  </w:style>
  <w:style w:type="paragraph" w:customStyle="1" w:styleId="ZG">
    <w:name w:val="ZG"/>
    <w:semiHidden/>
    <w:qFormat/>
    <w:pPr>
      <w:framePr w:wrap="notBeside" w:vAnchor="page" w:hAnchor="margin" w:xAlign="right" w:y="6805"/>
      <w:widowControl w:val="0"/>
      <w:jc w:val="right"/>
    </w:pPr>
    <w:rPr>
      <w:rFonts w:ascii="Arial" w:eastAsia="MS Mincho" w:hAnsi="Arial"/>
      <w:lang w:val="en-GB"/>
    </w:rPr>
  </w:style>
  <w:style w:type="paragraph" w:customStyle="1" w:styleId="CharChar2CharCharCharCharCharCharCharCharCharCharCharCharCharCharCharChar">
    <w:name w:val="Char Char2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V">
    <w:name w:val="ZV"/>
    <w:basedOn w:val="ZU"/>
    <w:semiHidden/>
    <w:qFormat/>
    <w:pPr>
      <w:framePr w:wrap="notBeside" w:y="16161"/>
    </w:pPr>
  </w:style>
  <w:style w:type="paragraph" w:customStyle="1" w:styleId="ZU">
    <w:name w:val="ZU"/>
    <w:semiHidden/>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TAL">
    <w:name w:val="TAL"/>
    <w:basedOn w:val="Normal"/>
    <w:link w:val="TALCar"/>
    <w:qFormat/>
    <w:pPr>
      <w:keepNext/>
      <w:keepLines/>
      <w:spacing w:after="0"/>
    </w:pPr>
    <w:rPr>
      <w:rFonts w:ascii="Arial" w:eastAsia="SimSun" w:hAnsi="Arial" w:cs="Arial"/>
      <w:color w:val="0000FF"/>
      <w:kern w:val="2"/>
      <w:sz w:val="18"/>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7"/>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2CharCharCharCharCharCharCharCharCharCharCharChar">
    <w:name w:val="Char Char2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pPr>
      <w:widowControl w:val="0"/>
      <w:spacing w:after="0"/>
      <w:jc w:val="both"/>
    </w:pPr>
    <w:rPr>
      <w:rFonts w:eastAsia="SimSun"/>
      <w:kern w:val="2"/>
      <w:sz w:val="21"/>
      <w:szCs w:val="24"/>
      <w:lang w:val="en-US" w:eastAsia="zh-CN"/>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2CharChar">
    <w:name w:val="字元 字元2 Char Char"/>
    <w:basedOn w:val="Normal"/>
    <w:semiHidden/>
    <w:qFormat/>
    <w:pPr>
      <w:widowControl w:val="0"/>
      <w:spacing w:after="0"/>
      <w:jc w:val="both"/>
    </w:pPr>
    <w:rPr>
      <w:rFonts w:ascii="Arial" w:eastAsia="SimSun" w:hAnsi="Arial" w:cs="Arial"/>
      <w:color w:val="0000FF"/>
      <w:kern w:val="2"/>
      <w:lang w:val="en-US" w:eastAsia="zh-CN"/>
    </w:rPr>
  </w:style>
  <w:style w:type="paragraph" w:customStyle="1" w:styleId="TAN">
    <w:name w:val="TAN"/>
    <w:basedOn w:val="TAL"/>
    <w:link w:val="TANChar"/>
    <w:qFormat/>
    <w:pPr>
      <w:ind w:left="851" w:hanging="851"/>
    </w:pPr>
  </w:style>
  <w:style w:type="paragraph" w:customStyle="1" w:styleId="EW">
    <w:name w:val="EW"/>
    <w:basedOn w:val="EX"/>
    <w:qFormat/>
    <w:pPr>
      <w:spacing w:after="0"/>
    </w:pPr>
  </w:style>
  <w:style w:type="paragraph" w:customStyle="1" w:styleId="EX">
    <w:name w:val="EX"/>
    <w:basedOn w:val="Normal"/>
    <w:link w:val="EXChar"/>
    <w:qFormat/>
    <w:pPr>
      <w:keepLines/>
      <w:ind w:left="1702" w:hanging="1418"/>
    </w:pPr>
  </w:style>
  <w:style w:type="paragraph" w:customStyle="1" w:styleId="CharChar1CharChar">
    <w:name w:val="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12">
    <w:name w:val="样式 (中文) 宋体 段后: 12 磅"/>
    <w:basedOn w:val="Normal"/>
    <w:semiHidden/>
    <w:qFormat/>
    <w:pPr>
      <w:spacing w:after="240"/>
    </w:pPr>
    <w:rPr>
      <w:rFonts w:eastAsia="SimSun" w:cs="SimSun"/>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Heading1b">
    <w:name w:val="Heading 1b"/>
    <w:basedOn w:val="Heading1"/>
    <w:qFormat/>
    <w:pPr>
      <w:numPr>
        <w:numId w:val="8"/>
      </w:numPr>
    </w:pPr>
  </w:style>
  <w:style w:type="paragraph" w:customStyle="1" w:styleId="NW">
    <w:name w:val="NW"/>
    <w:basedOn w:val="NO"/>
    <w:qFormat/>
    <w:pPr>
      <w:spacing w:after="0"/>
    </w:pPr>
  </w:style>
  <w:style w:type="paragraph" w:customStyle="1" w:styleId="NO">
    <w:name w:val="NO"/>
    <w:basedOn w:val="Normal"/>
    <w:link w:val="NOChar"/>
    <w:qFormat/>
    <w:pPr>
      <w:keepLines/>
      <w:ind w:left="1135" w:hanging="851"/>
    </w:pPr>
    <w:rPr>
      <w:rFonts w:ascii="Arial" w:eastAsia="SimSun" w:hAnsi="Arial" w:cs="Arial"/>
      <w:color w:val="0000FF"/>
      <w:kern w:val="2"/>
      <w:sz w:val="20"/>
    </w:rPr>
  </w:style>
  <w:style w:type="paragraph" w:customStyle="1" w:styleId="TableText">
    <w:name w:val="TableText"/>
    <w:basedOn w:val="BodyTextIndent"/>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H">
    <w:name w:val="TH"/>
    <w:basedOn w:val="Normal"/>
    <w:link w:val="THChar"/>
    <w:qFormat/>
    <w:pPr>
      <w:keepNext/>
      <w:keepLines/>
      <w:spacing w:before="60"/>
      <w:jc w:val="center"/>
    </w:pPr>
    <w:rPr>
      <w:rFonts w:ascii="Arial" w:hAnsi="Arial" w:cs="Arial"/>
      <w:b/>
      <w:color w:val="0000FF"/>
      <w:kern w:val="2"/>
    </w:rPr>
  </w:style>
  <w:style w:type="paragraph" w:customStyle="1" w:styleId="B3">
    <w:name w:val="B3"/>
    <w:basedOn w:val="List3"/>
    <w:link w:val="B3Char2"/>
    <w:semiHidden/>
    <w:qFormat/>
    <w:rPr>
      <w:rFonts w:ascii="Arial" w:eastAsia="SimSun" w:hAnsi="Arial" w:cs="Arial"/>
      <w:color w:val="0000FF"/>
      <w:kern w:val="2"/>
      <w:sz w:val="20"/>
    </w:rPr>
  </w:style>
  <w:style w:type="paragraph" w:customStyle="1" w:styleId="00BodyText">
    <w:name w:val="00 BodyText"/>
    <w:basedOn w:val="Normal"/>
    <w:semiHidden/>
    <w:qFormat/>
    <w:pPr>
      <w:spacing w:after="220"/>
    </w:pPr>
    <w:rPr>
      <w:rFonts w:ascii="Arial" w:hAnsi="Arial"/>
      <w:lang w:val="en-US"/>
    </w:rPr>
  </w:style>
  <w:style w:type="paragraph" w:customStyle="1" w:styleId="EQ">
    <w:name w:val="EQ"/>
    <w:basedOn w:val="Normal"/>
    <w:next w:val="Normal"/>
    <w:semiHidden/>
    <w:qFormat/>
    <w:pPr>
      <w:keepLines/>
      <w:tabs>
        <w:tab w:val="center" w:pos="4536"/>
        <w:tab w:val="right" w:pos="9072"/>
      </w:tabs>
    </w:pPr>
  </w:style>
  <w:style w:type="paragraph" w:customStyle="1" w:styleId="ZB">
    <w:name w:val="ZB"/>
    <w:semiHidden/>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ZD">
    <w:name w:val="ZD"/>
    <w:semiHidden/>
    <w:qFormat/>
    <w:pPr>
      <w:framePr w:wrap="notBeside" w:vAnchor="page" w:hAnchor="margin" w:y="15764"/>
      <w:widowControl w:val="0"/>
    </w:pPr>
    <w:rPr>
      <w:rFonts w:ascii="Arial" w:eastAsia="MS Mincho" w:hAnsi="Arial"/>
      <w:sz w:val="32"/>
      <w:lang w:val="en-GB"/>
    </w:rPr>
  </w:style>
  <w:style w:type="paragraph" w:customStyle="1" w:styleId="PL">
    <w:name w:val="PL"/>
    <w:link w:val="PLChar"/>
    <w:semiHidden/>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ZTD">
    <w:name w:val="ZTD"/>
    <w:basedOn w:val="ZB"/>
    <w:semiHidden/>
    <w:qFormat/>
    <w:pPr>
      <w:framePr w:hRule="auto" w:wrap="notBeside" w:y="852"/>
    </w:pPr>
    <w:rPr>
      <w:i w:val="0"/>
      <w:sz w:val="40"/>
    </w:rPr>
  </w:style>
  <w:style w:type="paragraph" w:customStyle="1" w:styleId="ZA">
    <w:name w:val="ZA"/>
    <w:semiHidden/>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ALCharChar">
    <w:name w:val="TAL Char Char"/>
    <w:basedOn w:val="Normal"/>
    <w:link w:val="TALCharCharChar"/>
    <w:semiHidden/>
    <w:qFormat/>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S Mincho"/>
    </w:rPr>
  </w:style>
  <w:style w:type="paragraph" w:customStyle="1" w:styleId="ZH">
    <w:name w:val="ZH"/>
    <w:semiHidden/>
    <w:qFormat/>
    <w:pPr>
      <w:framePr w:wrap="notBeside" w:vAnchor="page" w:hAnchor="margin" w:xAlign="center" w:y="6805"/>
      <w:widowControl w:val="0"/>
    </w:pPr>
    <w:rPr>
      <w:rFonts w:ascii="Arial" w:eastAsia="MS Mincho" w:hAnsi="Arial"/>
      <w:lang w:val="en-GB"/>
    </w:rPr>
  </w:style>
  <w:style w:type="paragraph" w:customStyle="1" w:styleId="EditorsNote">
    <w:name w:val="Editor's Note"/>
    <w:basedOn w:val="NO"/>
    <w:link w:val="EditorsNoteChar"/>
    <w:semiHidden/>
    <w:qFormat/>
    <w:rPr>
      <w:color w:val="FF0000"/>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CharCharCharCharCharChar1CharCharCharCharCharCharCharChar">
    <w:name w:val="Char Char Char Char Char Char1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TAR">
    <w:name w:val="TAR"/>
    <w:basedOn w:val="TAL"/>
    <w:qFormat/>
    <w:pPr>
      <w:jc w:val="right"/>
    </w:pPr>
  </w:style>
  <w:style w:type="paragraph" w:customStyle="1" w:styleId="MTDisplayEquation">
    <w:name w:val="MTDisplayEquation"/>
    <w:basedOn w:val="Normal"/>
    <w:semiHidden/>
    <w:qFormat/>
    <w:pPr>
      <w:tabs>
        <w:tab w:val="center" w:pos="4820"/>
        <w:tab w:val="right" w:pos="9640"/>
      </w:tabs>
    </w:pPr>
    <w:rPr>
      <w:lang w:val="en-US"/>
    </w:rPr>
  </w:style>
  <w:style w:type="paragraph" w:customStyle="1" w:styleId="1-21">
    <w:name w:val="中等深浅网格 1 - 强调文字颜色 21"/>
    <w:basedOn w:val="Normal"/>
    <w:uiPriority w:val="34"/>
    <w:qFormat/>
    <w:pPr>
      <w:spacing w:after="0"/>
      <w:ind w:firstLineChars="200" w:firstLine="420"/>
    </w:pPr>
    <w:rPr>
      <w:rFonts w:ascii="SimSun" w:eastAsia="SimSun" w:hAnsi="SimSun" w:cs="SimSun"/>
      <w:sz w:val="24"/>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B5">
    <w:name w:val="B5"/>
    <w:basedOn w:val="List5"/>
    <w:semiHidden/>
    <w:qFormat/>
  </w:style>
  <w:style w:type="paragraph" w:customStyle="1" w:styleId="B1">
    <w:name w:val="B1"/>
    <w:basedOn w:val="List"/>
    <w:link w:val="B1Char1"/>
    <w:qFormat/>
    <w:rPr>
      <w:rFonts w:ascii="Arial" w:eastAsia="SimSun" w:hAnsi="Arial" w:cs="Arial"/>
      <w:color w:val="0000FF"/>
      <w:kern w:val="2"/>
      <w:sz w:val="20"/>
    </w:rPr>
  </w:style>
  <w:style w:type="paragraph" w:customStyle="1" w:styleId="TT">
    <w:name w:val="TT"/>
    <w:basedOn w:val="Heading1"/>
    <w:next w:val="Normal"/>
    <w:semiHidden/>
    <w:qFormat/>
    <w:pPr>
      <w:outlineLvl w:val="9"/>
    </w:pPr>
  </w:style>
  <w:style w:type="paragraph" w:customStyle="1" w:styleId="LD">
    <w:name w:val="LD"/>
    <w:semiHidden/>
    <w:qFormat/>
    <w:pPr>
      <w:keepNext/>
      <w:keepLines/>
      <w:spacing w:line="180" w:lineRule="exact"/>
    </w:pPr>
    <w:rPr>
      <w:rFonts w:ascii="MS LineDraw" w:eastAsia="MS Mincho" w:hAnsi="MS LineDraw"/>
      <w:lang w:val="en-GB"/>
    </w:rPr>
  </w:style>
  <w:style w:type="paragraph" w:customStyle="1" w:styleId="CharChar1CharCharCharChar">
    <w:name w:val="Char Char1 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F">
    <w:name w:val="TF"/>
    <w:basedOn w:val="TH"/>
    <w:semiHidden/>
    <w:qFormat/>
    <w:pPr>
      <w:keepNext w:val="0"/>
      <w:spacing w:before="0" w:after="240"/>
    </w:p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rPr>
  </w:style>
  <w:style w:type="paragraph" w:customStyle="1" w:styleId="NF">
    <w:name w:val="NF"/>
    <w:basedOn w:val="NO"/>
    <w:semiHidden/>
    <w:qFormat/>
    <w:pPr>
      <w:keepNext/>
      <w:spacing w:after="0"/>
    </w:pPr>
    <w:rPr>
      <w:sz w:val="18"/>
    </w:rPr>
  </w:style>
  <w:style w:type="paragraph" w:customStyle="1" w:styleId="FP">
    <w:name w:val="FP"/>
    <w:basedOn w:val="Normal"/>
    <w:semiHidden/>
    <w:qFormat/>
    <w:pPr>
      <w:spacing w:after="0"/>
    </w:pPr>
  </w:style>
  <w:style w:type="paragraph" w:customStyle="1" w:styleId="Figure">
    <w:name w:val="Figure"/>
    <w:basedOn w:val="Normal"/>
    <w:qFormat/>
    <w:pPr>
      <w:numPr>
        <w:numId w:val="9"/>
      </w:numPr>
      <w:spacing w:before="180" w:after="240" w:line="280" w:lineRule="atLeast"/>
      <w:jc w:val="center"/>
    </w:pPr>
    <w:rPr>
      <w:rFonts w:ascii="Arial" w:eastAsia="SimSun" w:hAnsi="Arial"/>
      <w:b/>
      <w:sz w:val="20"/>
      <w:lang w:val="en-US" w:eastAsia="ja-JP"/>
    </w:rPr>
  </w:style>
  <w:style w:type="paragraph" w:customStyle="1" w:styleId="120">
    <w:name w:val="样式 段后: 12 磅"/>
    <w:basedOn w:val="Normal"/>
    <w:semiHidden/>
    <w:qFormat/>
    <w:pPr>
      <w:spacing w:after="240"/>
    </w:pPr>
    <w:rPr>
      <w:rFonts w:cs="SimSun"/>
    </w:rPr>
  </w:style>
  <w:style w:type="paragraph" w:customStyle="1" w:styleId="tdoc-header">
    <w:name w:val="tdoc-header"/>
    <w:semiHidden/>
    <w:qFormat/>
    <w:rPr>
      <w:rFonts w:ascii="Arial" w:eastAsia="MS Mincho" w:hAnsi="Arial"/>
      <w:sz w:val="24"/>
      <w:lang w:val="en-GB"/>
    </w:rPr>
  </w:style>
  <w:style w:type="paragraph" w:customStyle="1" w:styleId="B4">
    <w:name w:val="B4"/>
    <w:basedOn w:val="List4"/>
    <w:link w:val="B4Char"/>
    <w:semiHidden/>
    <w:qFormat/>
    <w:rPr>
      <w:rFonts w:ascii="Arial" w:eastAsia="SimSun" w:hAnsi="Arial" w:cs="Arial"/>
      <w:color w:val="0000FF"/>
      <w:kern w:val="2"/>
      <w:sz w:val="20"/>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paragraph" w:customStyle="1" w:styleId="FBCharCharCharChar1CharCharCharCharCharCharCharChar1CharChar">
    <w:name w:val="FB Char Char Char Char1 Char Char 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extintend2">
    <w:name w:val="text intend 2"/>
    <w:basedOn w:val="Normal"/>
    <w:qFormat/>
    <w:pPr>
      <w:numPr>
        <w:numId w:val="10"/>
      </w:numPr>
      <w:overflowPunct w:val="0"/>
      <w:autoSpaceDE w:val="0"/>
      <w:autoSpaceDN w:val="0"/>
      <w:adjustRightInd w:val="0"/>
      <w:spacing w:after="120"/>
      <w:jc w:val="both"/>
      <w:textAlignment w:val="baseline"/>
    </w:pPr>
    <w:rPr>
      <w:sz w:val="24"/>
      <w:lang w:val="en-US" w:eastAsia="ja-JP"/>
    </w:rPr>
  </w:style>
  <w:style w:type="paragraph" w:customStyle="1" w:styleId="CharCharCharCharCharCharCharCharCharCharCharCharCharChar">
    <w:name w:val="Char Char Char Char Char Char Char Char Char Char Char Char Char Char"/>
    <w:basedOn w:val="Normal"/>
    <w:semiHidden/>
    <w:qFormat/>
    <w:pPr>
      <w:spacing w:afterLines="100" w:after="240"/>
    </w:pPr>
  </w:style>
  <w:style w:type="character" w:customStyle="1" w:styleId="PLChar">
    <w:name w:val="PL Char"/>
    <w:link w:val="PL"/>
    <w:semiHidden/>
    <w:qFormat/>
    <w:rPr>
      <w:rFonts w:ascii="Courier New" w:eastAsia="SimSun" w:hAnsi="Courier New" w:cs="Arial"/>
      <w:color w:val="0000FF"/>
      <w:kern w:val="2"/>
      <w:sz w:val="16"/>
      <w:lang w:val="en-GB" w:eastAsia="en-US" w:bidi="ar-SA"/>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Arial" w:eastAsia="SimSun" w:hAnsi="Arial" w:cs="Arial"/>
      <w:color w:val="0000FF"/>
      <w:kern w:val="2"/>
      <w:sz w:val="22"/>
      <w:szCs w:val="24"/>
      <w:lang w:val="en-US" w:eastAsia="en-US" w:bidi="ar-SA"/>
    </w:rPr>
  </w:style>
  <w:style w:type="character" w:customStyle="1" w:styleId="B1Char">
    <w:name w:val="B1 Char"/>
    <w:qFormat/>
    <w:rPr>
      <w:rFonts w:ascii="Arial" w:eastAsia="SimSun" w:hAnsi="Arial" w:cs="Arial"/>
      <w:color w:val="0000FF"/>
      <w:kern w:val="2"/>
      <w:lang w:val="en-GB" w:eastAsia="en-US" w:bidi="ar-SA"/>
    </w:rPr>
  </w:style>
  <w:style w:type="character" w:customStyle="1" w:styleId="font41">
    <w:name w:val="font41"/>
    <w:basedOn w:val="DefaultParagraphFont"/>
    <w:qFormat/>
    <w:rPr>
      <w:rFonts w:ascii="Arial" w:hAnsi="Arial" w:cs="Arial" w:hint="default"/>
      <w:color w:val="FF0000"/>
      <w:sz w:val="18"/>
      <w:szCs w:val="18"/>
      <w:u w:val="none"/>
      <w:vertAlign w:val="superscript"/>
    </w:rPr>
  </w:style>
  <w:style w:type="character" w:customStyle="1" w:styleId="B3Char2">
    <w:name w:val="B3 Char2"/>
    <w:link w:val="B3"/>
    <w:qFormat/>
    <w:rPr>
      <w:rFonts w:ascii="Arial" w:eastAsia="SimSun" w:hAnsi="Arial" w:cs="Arial"/>
      <w:color w:val="0000FF"/>
      <w:kern w:val="2"/>
      <w:lang w:val="en-GB" w:eastAsia="en-US" w:bidi="ar-SA"/>
    </w:rPr>
  </w:style>
  <w:style w:type="character" w:customStyle="1" w:styleId="B4Char">
    <w:name w:val="B4 Char"/>
    <w:link w:val="B4"/>
    <w:qFormat/>
    <w:rPr>
      <w:rFonts w:ascii="Arial" w:eastAsia="SimSun" w:hAnsi="Arial" w:cs="Arial"/>
      <w:color w:val="0000FF"/>
      <w:kern w:val="2"/>
      <w:lang w:val="en-GB" w:eastAsia="en-US" w:bidi="ar-SA"/>
    </w:rPr>
  </w:style>
  <w:style w:type="character" w:customStyle="1" w:styleId="THChar">
    <w:name w:val="TH Char"/>
    <w:link w:val="TH"/>
    <w:qFormat/>
    <w:rPr>
      <w:rFonts w:ascii="Arial" w:eastAsia="MS Mincho" w:hAnsi="Arial" w:cs="Arial"/>
      <w:b/>
      <w:color w:val="0000FF"/>
      <w:kern w:val="2"/>
      <w:sz w:val="22"/>
      <w:lang w:val="en-GB" w:eastAsia="en-US" w:bidi="ar-SA"/>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font51">
    <w:name w:val="font51"/>
    <w:basedOn w:val="DefaultParagraphFont"/>
    <w:qFormat/>
    <w:rPr>
      <w:rFonts w:ascii="Arial" w:hAnsi="Arial" w:cs="Arial" w:hint="default"/>
      <w:color w:val="FF0000"/>
      <w:sz w:val="18"/>
      <w:szCs w:val="18"/>
      <w:u w:val="none"/>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character" w:customStyle="1" w:styleId="EXChar">
    <w:name w:val="EX Char"/>
    <w:link w:val="EX"/>
    <w:qFormat/>
    <w:locked/>
    <w:rPr>
      <w:sz w:val="22"/>
      <w:lang w:val="en-GB" w:eastAsia="en-US"/>
    </w:rPr>
  </w:style>
  <w:style w:type="character" w:customStyle="1" w:styleId="Heading3Char">
    <w:name w:val="Heading 3 Char"/>
    <w:link w:val="Heading3"/>
    <w:qFormat/>
    <w:rPr>
      <w:rFonts w:ascii="Arial" w:hAnsi="Arial"/>
      <w:sz w:val="28"/>
      <w:szCs w:val="28"/>
      <w:lang w:val="en-GB" w:eastAsia="en-US"/>
    </w:rPr>
  </w:style>
  <w:style w:type="character" w:customStyle="1" w:styleId="TALCar">
    <w:name w:val="TAL Car"/>
    <w:link w:val="TAL"/>
    <w:qFormat/>
    <w:rPr>
      <w:rFonts w:ascii="Arial" w:eastAsia="SimSun" w:hAnsi="Arial" w:cs="Arial"/>
      <w:color w:val="0000FF"/>
      <w:kern w:val="2"/>
      <w:sz w:val="18"/>
      <w:lang w:val="en-GB" w:eastAsia="en-US" w:bidi="ar-SA"/>
    </w:rPr>
  </w:style>
  <w:style w:type="character" w:customStyle="1" w:styleId="CaptionChar">
    <w:name w:val="Caption Char"/>
    <w:link w:val="Caption"/>
    <w:qFormat/>
    <w:rPr>
      <w:rFonts w:ascii="Arial" w:eastAsia="MS Mincho" w:hAnsi="Arial" w:cs="Arial"/>
      <w:b/>
      <w:color w:val="0000FF"/>
      <w:kern w:val="2"/>
      <w:sz w:val="22"/>
      <w:lang w:val="en-US" w:eastAsia="en-US" w:bidi="ar-SA"/>
    </w:rPr>
  </w:style>
  <w:style w:type="character" w:customStyle="1" w:styleId="B2Char">
    <w:name w:val="B2 Char"/>
    <w:link w:val="B2"/>
    <w:qFormat/>
    <w:rPr>
      <w:rFonts w:ascii="Arial" w:eastAsia="SimSun" w:hAnsi="Arial" w:cs="Arial"/>
      <w:color w:val="0000FF"/>
      <w:kern w:val="2"/>
      <w:lang w:val="en-GB" w:eastAsia="en-US" w:bidi="ar-S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val="en-GB" w:eastAsia="en-US" w:bidi="ar-SA"/>
    </w:rPr>
  </w:style>
  <w:style w:type="character" w:customStyle="1" w:styleId="GuidanceChar">
    <w:name w:val="Guidance Char"/>
    <w:link w:val="Guidance"/>
    <w:qFormat/>
    <w:rPr>
      <w:rFonts w:eastAsia="Times New Roman"/>
      <w:i/>
      <w:color w:val="0000FF"/>
      <w:lang w:val="en-GB" w:eastAsia="en-US"/>
    </w:rPr>
  </w:style>
  <w:style w:type="character" w:customStyle="1" w:styleId="TANChar">
    <w:name w:val="TAN Char"/>
    <w:link w:val="TAN"/>
    <w:qFormat/>
    <w:rPr>
      <w:rFonts w:ascii="Arial" w:eastAsia="SimSun" w:hAnsi="Arial" w:cs="Arial"/>
      <w:color w:val="0000FF"/>
      <w:kern w:val="2"/>
      <w:sz w:val="18"/>
      <w:lang w:val="en-GB" w:eastAsia="en-US" w:bidi="ar-SA"/>
    </w:rPr>
  </w:style>
  <w:style w:type="character" w:customStyle="1" w:styleId="trans">
    <w:name w:val="trans"/>
    <w:basedOn w:val="DefaultParagraphFont"/>
    <w:qFormat/>
  </w:style>
  <w:style w:type="character" w:customStyle="1" w:styleId="HeaderChar">
    <w:name w:val="Header Char"/>
    <w:basedOn w:val="DefaultParagraphFont"/>
    <w:link w:val="Header"/>
    <w:qFormat/>
    <w:rPr>
      <w:b/>
      <w:sz w:val="18"/>
      <w:lang w:val="en-GB" w:eastAsia="en-US"/>
    </w:rPr>
  </w:style>
  <w:style w:type="character" w:customStyle="1" w:styleId="TACChar">
    <w:name w:val="TAC Char"/>
    <w:link w:val="TAC"/>
    <w:qFormat/>
    <w:rPr>
      <w:rFonts w:ascii="Arial" w:eastAsia="MS Mincho" w:hAnsi="Arial" w:cs="Arial"/>
      <w:color w:val="0000FF"/>
      <w:kern w:val="2"/>
      <w:sz w:val="18"/>
      <w:lang w:val="en-GB" w:eastAsia="en-US" w:bidi="ar-SA"/>
    </w:rPr>
  </w:style>
  <w:style w:type="character" w:customStyle="1" w:styleId="TALChar">
    <w:name w:val="TAL Char"/>
    <w:qFormat/>
    <w:rPr>
      <w:rFonts w:ascii="Arial" w:eastAsia="SimSun" w:hAnsi="Arial" w:cs="Arial"/>
      <w:color w:val="0000FF"/>
      <w:kern w:val="2"/>
      <w:sz w:val="18"/>
      <w:lang w:val="en-GB" w:eastAsia="en-GB" w:bidi="ar-SA"/>
    </w:rPr>
  </w:style>
  <w:style w:type="character" w:customStyle="1" w:styleId="NOChar">
    <w:name w:val="NO Char"/>
    <w:link w:val="NO"/>
    <w:qFormat/>
    <w:rPr>
      <w:rFonts w:ascii="Arial" w:eastAsia="SimSun" w:hAnsi="Arial" w:cs="Arial"/>
      <w:color w:val="0000FF"/>
      <w:kern w:val="2"/>
      <w:lang w:val="en-GB" w:eastAsia="en-US" w:bidi="ar-SA"/>
    </w:rPr>
  </w:style>
  <w:style w:type="character" w:customStyle="1" w:styleId="Heading2Char">
    <w:name w:val="Heading 2 Char"/>
    <w:link w:val="Heading2"/>
    <w:qFormat/>
    <w:rPr>
      <w:rFonts w:ascii="Arial" w:hAnsi="Arial"/>
      <w:sz w:val="28"/>
      <w:szCs w:val="28"/>
      <w:lang w:val="en-GB" w:eastAsia="en-US"/>
    </w:rPr>
  </w:style>
  <w:style w:type="character" w:customStyle="1" w:styleId="EditorsNoteChar">
    <w:name w:val="Editor's Note Char"/>
    <w:link w:val="EditorsNote"/>
    <w:qFormat/>
    <w:rPr>
      <w:rFonts w:ascii="Arial" w:eastAsia="SimSun" w:hAnsi="Arial" w:cs="Arial"/>
      <w:color w:val="FF0000"/>
      <w:kern w:val="2"/>
      <w:lang w:val="en-GB" w:eastAsia="en-US" w:bidi="ar-SA"/>
    </w:rPr>
  </w:style>
  <w:style w:type="character" w:customStyle="1" w:styleId="TAHCar">
    <w:name w:val="TAH Car"/>
    <w:link w:val="TAH"/>
    <w:qFormat/>
    <w:rPr>
      <w:rFonts w:ascii="Arial" w:eastAsia="MS Mincho" w:hAnsi="Arial" w:cs="Arial"/>
      <w:b/>
      <w:color w:val="0000FF"/>
      <w:kern w:val="2"/>
      <w:sz w:val="18"/>
      <w:lang w:val="en-GB" w:eastAsia="en-US" w:bidi="ar-SA"/>
    </w:rPr>
  </w:style>
  <w:style w:type="character" w:customStyle="1" w:styleId="ZGSM">
    <w:name w:val="ZGSM"/>
    <w:qFormat/>
  </w:style>
  <w:style w:type="character" w:customStyle="1" w:styleId="B1Char1">
    <w:name w:val="B1 Char1"/>
    <w:link w:val="B1"/>
    <w:qFormat/>
    <w:rPr>
      <w:rFonts w:ascii="Arial" w:eastAsia="SimSun" w:hAnsi="Arial" w:cs="Arial"/>
      <w:color w:val="0000FF"/>
      <w:kern w:val="2"/>
      <w:lang w:val="en-GB" w:eastAsia="en-US" w:bidi="ar-SA"/>
    </w:rPr>
  </w:style>
  <w:style w:type="character" w:customStyle="1" w:styleId="font11">
    <w:name w:val="font11"/>
    <w:basedOn w:val="DefaultParagraphFont"/>
    <w:qFormat/>
    <w:rPr>
      <w:rFonts w:ascii="Arial" w:hAnsi="Arial" w:cs="Arial" w:hint="default"/>
      <w:color w:val="000000"/>
      <w:sz w:val="18"/>
      <w:szCs w:val="18"/>
      <w:u w:val="none"/>
    </w:rPr>
  </w:style>
  <w:style w:type="character" w:customStyle="1" w:styleId="apple-converted-space">
    <w:name w:val="apple-converted-space"/>
    <w:qFormat/>
  </w:style>
  <w:style w:type="character" w:customStyle="1" w:styleId="a">
    <w:name w:val="首标题"/>
    <w:qFormat/>
    <w:rPr>
      <w:rFonts w:ascii="Arial" w:eastAsia="SimSun" w:hAnsi="Arial" w:cs="Arial"/>
      <w:color w:val="0000FF"/>
      <w:kern w:val="2"/>
      <w:sz w:val="24"/>
      <w:lang w:val="en-US" w:eastAsia="zh-CN" w:bidi="ar-SA"/>
    </w:rPr>
  </w:style>
  <w:style w:type="character" w:customStyle="1" w:styleId="Heading4Char">
    <w:name w:val="Heading 4 Char"/>
    <w:link w:val="Heading4"/>
    <w:qFormat/>
    <w:rPr>
      <w:rFonts w:ascii="Arial" w:hAnsi="Arial"/>
      <w:sz w:val="24"/>
      <w:szCs w:val="28"/>
      <w:lang w:val="en-GB" w:eastAsia="en-US"/>
    </w:rPr>
  </w:style>
  <w:style w:type="character" w:customStyle="1" w:styleId="CRCoverPageChar">
    <w:name w:val="CR Cover Page Char"/>
    <w:link w:val="CRCoverPage"/>
    <w:qFormat/>
    <w:rsid w:val="00EA5F6B"/>
    <w:rPr>
      <w:rFonts w:ascii="Arial" w:eastAsia="MS Mincho" w:hAnsi="Arial"/>
      <w:lang w:val="en-GB"/>
    </w:rPr>
  </w:style>
  <w:style w:type="character" w:customStyle="1" w:styleId="TAL0">
    <w:name w:val="TAL (文字)"/>
    <w:qFormat/>
    <w:rsid w:val="00CE3AD4"/>
    <w:rPr>
      <w:rFonts w:ascii="Arial" w:hAnsi="Arial"/>
      <w:sz w:val="18"/>
      <w:lang w:val="en-GB" w:eastAsia="ja-JP" w:bidi="ar-SA"/>
    </w:rPr>
  </w:style>
  <w:style w:type="paragraph" w:customStyle="1" w:styleId="myReference">
    <w:name w:val="myReference"/>
    <w:basedOn w:val="Normal"/>
    <w:next w:val="Normal"/>
    <w:autoRedefine/>
    <w:rsid w:val="000D2639"/>
    <w:pPr>
      <w:keepNext/>
      <w:numPr>
        <w:numId w:val="15"/>
      </w:numPr>
      <w:tabs>
        <w:tab w:val="clear" w:pos="-1440"/>
        <w:tab w:val="left" w:pos="540"/>
      </w:tabs>
      <w:spacing w:after="40" w:line="240" w:lineRule="auto"/>
      <w:ind w:left="547" w:hanging="547"/>
      <w:jc w:val="both"/>
    </w:pPr>
    <w:rPr>
      <w:lang w:val="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qFormat/>
    <w:rsid w:val="000D2639"/>
    <w:rPr>
      <w:lang w:val="en-GB"/>
    </w:rPr>
  </w:style>
  <w:style w:type="character" w:styleId="SubtleReference">
    <w:name w:val="Subtle Reference"/>
    <w:uiPriority w:val="31"/>
    <w:qFormat/>
    <w:rsid w:val="000D2639"/>
    <w:rPr>
      <w:smallCaps/>
      <w:color w:val="C0504D"/>
      <w:u w:val="single"/>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rsid w:val="000D2639"/>
    <w:rPr>
      <w:rFonts w:ascii="Arial" w:hAnsi="Arial"/>
      <w:sz w:val="36"/>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746638">
      <w:bodyDiv w:val="1"/>
      <w:marLeft w:val="0"/>
      <w:marRight w:val="0"/>
      <w:marTop w:val="0"/>
      <w:marBottom w:val="0"/>
      <w:divBdr>
        <w:top w:val="none" w:sz="0" w:space="0" w:color="auto"/>
        <w:left w:val="none" w:sz="0" w:space="0" w:color="auto"/>
        <w:bottom w:val="none" w:sz="0" w:space="0" w:color="auto"/>
        <w:right w:val="none" w:sz="0" w:space="0" w:color="auto"/>
      </w:divBdr>
    </w:div>
    <w:div w:id="414324269">
      <w:bodyDiv w:val="1"/>
      <w:marLeft w:val="0"/>
      <w:marRight w:val="0"/>
      <w:marTop w:val="0"/>
      <w:marBottom w:val="0"/>
      <w:divBdr>
        <w:top w:val="none" w:sz="0" w:space="0" w:color="auto"/>
        <w:left w:val="none" w:sz="0" w:space="0" w:color="auto"/>
        <w:bottom w:val="none" w:sz="0" w:space="0" w:color="auto"/>
        <w:right w:val="none" w:sz="0" w:space="0" w:color="auto"/>
      </w:divBdr>
    </w:div>
    <w:div w:id="455561639">
      <w:bodyDiv w:val="1"/>
      <w:marLeft w:val="0"/>
      <w:marRight w:val="0"/>
      <w:marTop w:val="0"/>
      <w:marBottom w:val="0"/>
      <w:divBdr>
        <w:top w:val="none" w:sz="0" w:space="0" w:color="auto"/>
        <w:left w:val="none" w:sz="0" w:space="0" w:color="auto"/>
        <w:bottom w:val="none" w:sz="0" w:space="0" w:color="auto"/>
        <w:right w:val="none" w:sz="0" w:space="0" w:color="auto"/>
      </w:divBdr>
    </w:div>
    <w:div w:id="520314594">
      <w:bodyDiv w:val="1"/>
      <w:marLeft w:val="0"/>
      <w:marRight w:val="0"/>
      <w:marTop w:val="0"/>
      <w:marBottom w:val="0"/>
      <w:divBdr>
        <w:top w:val="none" w:sz="0" w:space="0" w:color="auto"/>
        <w:left w:val="none" w:sz="0" w:space="0" w:color="auto"/>
        <w:bottom w:val="none" w:sz="0" w:space="0" w:color="auto"/>
        <w:right w:val="none" w:sz="0" w:space="0" w:color="auto"/>
      </w:divBdr>
    </w:div>
    <w:div w:id="1342002008">
      <w:bodyDiv w:val="1"/>
      <w:marLeft w:val="0"/>
      <w:marRight w:val="0"/>
      <w:marTop w:val="0"/>
      <w:marBottom w:val="0"/>
      <w:divBdr>
        <w:top w:val="none" w:sz="0" w:space="0" w:color="auto"/>
        <w:left w:val="none" w:sz="0" w:space="0" w:color="auto"/>
        <w:bottom w:val="none" w:sz="0" w:space="0" w:color="auto"/>
        <w:right w:val="none" w:sz="0" w:space="0" w:color="auto"/>
      </w:divBdr>
    </w:div>
    <w:div w:id="1440687202">
      <w:bodyDiv w:val="1"/>
      <w:marLeft w:val="0"/>
      <w:marRight w:val="0"/>
      <w:marTop w:val="0"/>
      <w:marBottom w:val="0"/>
      <w:divBdr>
        <w:top w:val="none" w:sz="0" w:space="0" w:color="auto"/>
        <w:left w:val="none" w:sz="0" w:space="0" w:color="auto"/>
        <w:bottom w:val="none" w:sz="0" w:space="0" w:color="auto"/>
        <w:right w:val="none" w:sz="0" w:space="0" w:color="auto"/>
      </w:divBdr>
    </w:div>
    <w:div w:id="1446316421">
      <w:bodyDiv w:val="1"/>
      <w:marLeft w:val="0"/>
      <w:marRight w:val="0"/>
      <w:marTop w:val="0"/>
      <w:marBottom w:val="0"/>
      <w:divBdr>
        <w:top w:val="none" w:sz="0" w:space="0" w:color="auto"/>
        <w:left w:val="none" w:sz="0" w:space="0" w:color="auto"/>
        <w:bottom w:val="none" w:sz="0" w:space="0" w:color="auto"/>
        <w:right w:val="none" w:sz="0" w:space="0" w:color="auto"/>
      </w:divBdr>
    </w:div>
    <w:div w:id="1552302174">
      <w:bodyDiv w:val="1"/>
      <w:marLeft w:val="0"/>
      <w:marRight w:val="0"/>
      <w:marTop w:val="0"/>
      <w:marBottom w:val="0"/>
      <w:divBdr>
        <w:top w:val="none" w:sz="0" w:space="0" w:color="auto"/>
        <w:left w:val="none" w:sz="0" w:space="0" w:color="auto"/>
        <w:bottom w:val="none" w:sz="0" w:space="0" w:color="auto"/>
        <w:right w:val="none" w:sz="0" w:space="0" w:color="auto"/>
      </w:divBdr>
    </w:div>
    <w:div w:id="20021990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TotalTime>418</TotalTime>
  <Pages>1</Pages>
  <Words>453</Words>
  <Characters>2587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TSG-RAN WG4</vt:lpstr>
    </vt:vector>
  </TitlesOfParts>
  <Company/>
  <LinksUpToDate>false</LinksUpToDate>
  <CharactersWithSpaces>3034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ZTE</dc:creator>
  <cp:keywords>3GPP RAN WG4</cp:keywords>
  <cp:lastModifiedBy>Per Lindell</cp:lastModifiedBy>
  <cp:revision>225</cp:revision>
  <cp:lastPrinted>2010-03-26T07:51:00Z</cp:lastPrinted>
  <dcterms:created xsi:type="dcterms:W3CDTF">2017-08-22T11:56:00Z</dcterms:created>
  <dcterms:modified xsi:type="dcterms:W3CDTF">2022-01-10T15:55:00Z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